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034EA" w14:textId="0267ED11" w:rsidR="00CE282B" w:rsidRDefault="00CE282B" w:rsidP="00014B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</w:t>
      </w:r>
      <w:r>
        <w:rPr>
          <w:b/>
          <w:i/>
          <w:noProof/>
          <w:sz w:val="28"/>
        </w:rPr>
        <w:fldChar w:fldCharType="end"/>
      </w:r>
      <w:r w:rsidR="00186CE4">
        <w:rPr>
          <w:b/>
          <w:i/>
          <w:noProof/>
          <w:sz w:val="28"/>
        </w:rPr>
        <w:t>12100</w:t>
      </w:r>
    </w:p>
    <w:p w14:paraId="51DADA16" w14:textId="7621828A" w:rsidR="00CE282B" w:rsidRDefault="00CE282B" w:rsidP="00CE28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S2-2411</w:t>
      </w:r>
      <w:r>
        <w:rPr>
          <w:b/>
          <w:noProof/>
          <w:color w:val="3333FF"/>
        </w:rPr>
        <w:t>182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556C6" w:rsidR="001E41F3" w:rsidRPr="00F3677D" w:rsidRDefault="00364F95" w:rsidP="00E13F3D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364F95">
              <w:rPr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9EC6F" w:rsidR="001E41F3" w:rsidRDefault="00F22166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NTT </w:t>
            </w:r>
            <w:r w:rsidR="00735666">
              <w:rPr>
                <w:noProof/>
              </w:rPr>
              <w:t>DOCOMO</w:t>
            </w:r>
            <w:r>
              <w:rPr>
                <w:noProof/>
              </w:rPr>
              <w:t>, Nokia [</w:t>
            </w:r>
            <w:r w:rsidR="00245AF4">
              <w:rPr>
                <w:noProof/>
              </w:rPr>
              <w:t>Lenovo</w:t>
            </w:r>
            <w:r w:rsidR="00BC37B6">
              <w:rPr>
                <w:noProof/>
              </w:rPr>
              <w:t xml:space="preserve">, </w:t>
            </w:r>
            <w:r w:rsidR="006C3B74">
              <w:rPr>
                <w:noProof/>
              </w:rPr>
              <w:t>Ericsson,</w:t>
            </w:r>
            <w:r w:rsidR="00DB78D9">
              <w:rPr>
                <w:noProof/>
              </w:rPr>
              <w:t xml:space="preserve"> Google</w:t>
            </w:r>
            <w:r w:rsidR="00C721F6">
              <w:rPr>
                <w:noProof/>
              </w:rPr>
              <w:t>, Meta</w:t>
            </w:r>
            <w:r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4E32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</w:t>
            </w:r>
            <w:r w:rsidR="00F22166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F2216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F2216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20D6855C" w:rsidR="00166034" w:rsidRDefault="008754D4" w:rsidP="00166034">
            <w:pPr>
              <w:pStyle w:val="CRCoverPage"/>
              <w:numPr>
                <w:ilvl w:val="0"/>
                <w:numId w:val="201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>metadata) from the AS to the UPF via an N6 tunnel. An example when such method is needed is when the e2e conneciton is fully encrypted</w:t>
            </w:r>
          </w:p>
          <w:p w14:paraId="44D2F084" w14:textId="77777777" w:rsidR="00BF18F5" w:rsidRDefault="00BF18F5" w:rsidP="00BF18F5">
            <w:pPr>
              <w:pStyle w:val="CRCoverPage"/>
              <w:spacing w:after="0"/>
              <w:rPr>
                <w:noProof/>
              </w:rPr>
            </w:pPr>
          </w:p>
          <w:p w14:paraId="479473B2" w14:textId="5ED4718F" w:rsidR="00BF18F5" w:rsidRDefault="00BF18F5" w:rsidP="00BF1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Rev-</w:t>
            </w:r>
            <w:r w:rsidR="00364F95">
              <w:rPr>
                <w:noProof/>
              </w:rPr>
              <w:t>6</w:t>
            </w:r>
            <w:r>
              <w:rPr>
                <w:noProof/>
              </w:rPr>
              <w:t xml:space="preserve">: Resolve the Editor's Note: </w:t>
            </w:r>
            <w:r w:rsidR="002924A1">
              <w:rPr>
                <w:noProof/>
              </w:rPr>
              <w:t>"</w:t>
            </w:r>
            <w:r w:rsidRPr="00BF18F5">
              <w:rPr>
                <w:noProof/>
              </w:rPr>
              <w:t>Other parameters related to KI#4 are FFS</w:t>
            </w:r>
            <w:r>
              <w:rPr>
                <w:noProof/>
              </w:rPr>
              <w:t>.</w:t>
            </w:r>
            <w:r w:rsidR="002924A1">
              <w:rPr>
                <w:noProof/>
              </w:rPr>
              <w:t xml:space="preserve">" </w:t>
            </w:r>
            <w:r w:rsidR="00250B58">
              <w:rPr>
                <w:noProof/>
              </w:rPr>
              <w:t xml:space="preserve">Add </w:t>
            </w:r>
            <w:r w:rsidR="00250B58" w:rsidRPr="00250B58">
              <w:rPr>
                <w:noProof/>
              </w:rPr>
              <w:t xml:space="preserve">Multiplexed Media </w:t>
            </w:r>
            <w:r w:rsidR="00F22166">
              <w:rPr>
                <w:noProof/>
              </w:rPr>
              <w:t xml:space="preserve">Identification </w:t>
            </w:r>
            <w:r w:rsidR="00250B58" w:rsidRPr="00250B58">
              <w:rPr>
                <w:noProof/>
              </w:rPr>
              <w:t>Information</w:t>
            </w:r>
            <w:r w:rsidR="00250B58">
              <w:rPr>
                <w:noProof/>
              </w:rPr>
              <w:t xml:space="preserve"> as part of the Media Related Information. The use of </w:t>
            </w:r>
            <w:r w:rsidR="00250B58" w:rsidRPr="00250B58">
              <w:rPr>
                <w:noProof/>
              </w:rPr>
              <w:t xml:space="preserve">Multiplexed Media </w:t>
            </w:r>
            <w:r w:rsidR="00F22166">
              <w:rPr>
                <w:noProof/>
              </w:rPr>
              <w:t xml:space="preserve">Identification </w:t>
            </w:r>
            <w:r w:rsidR="00250B58" w:rsidRPr="00250B58">
              <w:rPr>
                <w:noProof/>
              </w:rPr>
              <w:t>Information</w:t>
            </w:r>
            <w:r w:rsidR="00250B58">
              <w:rPr>
                <w:noProof/>
              </w:rPr>
              <w:t xml:space="preserve"> is described in CR5783.</w:t>
            </w:r>
          </w:p>
          <w:p w14:paraId="31C656EC" w14:textId="6FCCC161" w:rsidR="00494C76" w:rsidRDefault="00494C76" w:rsidP="00364F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 w:rsidP="00F22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1" w:name="_Toc47342285"/>
      <w:bookmarkStart w:id="2" w:name="_Toc45183443"/>
      <w:bookmarkStart w:id="3" w:name="_Toc20149624"/>
      <w:bookmarkStart w:id="4" w:name="_Toc177740491"/>
      <w:bookmarkStart w:id="5" w:name="_Toc51768983"/>
      <w:bookmarkStart w:id="6" w:name="_Toc27846415"/>
      <w:bookmarkStart w:id="7" w:name="_Toc3618753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>3GPP TS 23.502: "Procedures for the 5G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"IPv6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"IPv6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>3GPP TS 33.501: "Security architecture and procedures for 5G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(NGAP)".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(MCCoRe);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t>[54]</w:t>
      </w:r>
      <w:r>
        <w:tab/>
        <w:t>IETF RFC 4861: "Neighbor Discovery for IP version 6 (IPv6)".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"IKEv2 Mobility and Multihoming Protocol (MOBIKE)".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"5G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(IKEv2)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"5G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>IETF RFC 3162: "RADIUS and IPv6".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"5G System (5GS)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(SRVCC);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  <w:t>CableLabs DOCSIS MULPI: "Data-Over-Cable Service Interface Specifications DOCSIS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  <w:t>BBF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  <w:t>BBF TR-456 issue 2: "AGF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  <w:t>BBF WT-457: "FMIF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>3GPP TS 38.423: "NG-RAN; Xn Application Protocol (XnAP)".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lastRenderedPageBreak/>
        <w:t>[108]</w:t>
      </w:r>
      <w:r>
        <w:tab/>
        <w:t>3GPP TS 28.552: "Management and orchestration; 5G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"5G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D8B1C58" w14:textId="77777777" w:rsidR="000A6127" w:rsidRDefault="000A6127" w:rsidP="000A6127">
      <w:pPr>
        <w:pStyle w:val="EX"/>
      </w:pPr>
      <w:r>
        <w:lastRenderedPageBreak/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t>[137]</w:t>
      </w:r>
      <w:r>
        <w:tab/>
        <w:t>GSMA NG.116: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"5G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"RESTCONF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(DetNet)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5A31CF" w14:textId="77777777" w:rsidR="000A6127" w:rsidRDefault="000A6127" w:rsidP="000A6127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>3GPP TS 38.470: "NG-RAN; F1 general aspects and principles".</w:t>
      </w:r>
    </w:p>
    <w:p w14:paraId="26C5256B" w14:textId="77777777" w:rsidR="000A6127" w:rsidRDefault="000A6127" w:rsidP="000A6127">
      <w:pPr>
        <w:pStyle w:val="EX"/>
      </w:pPr>
      <w:r>
        <w:t>[166]</w:t>
      </w:r>
      <w:r>
        <w:tab/>
        <w:t>IETF RFC 9000: "QUIC: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>IETF RFC 9001: "Using TLS to Secure QUIC".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"QUIC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>IETF RFC 9221: "An Unreliable Datagram Extension to QUIC".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>IETF RFC 9220: "Bootstrapping WebSockets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draft-ietf-quic-multipath: "Multipath Extension for QUIC".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>3GPP TS 23.289: "Mission Critical services over 5G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"RTP: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"RTP Payload Format for H.264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>IETF RFC 8285: "A General Mechanism for RTP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(QoE)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(ProSe) in the 5G System (5GS)".</w:t>
      </w:r>
    </w:p>
    <w:p w14:paraId="71BF25E0" w14:textId="77777777" w:rsidR="000A6127" w:rsidRDefault="000A6127" w:rsidP="000A6127">
      <w:pPr>
        <w:pStyle w:val="EX"/>
      </w:pPr>
      <w:r>
        <w:lastRenderedPageBreak/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8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9" w:author="Lenovo DK rev1" w:date="2024-10-15T09:05:00Z"/>
        </w:rPr>
      </w:pPr>
      <w:ins w:id="10" w:author="Lenovo DK rev1" w:date="2024-10-15T08:40:00Z">
        <w:r>
          <w:t>[xx1]</w:t>
        </w:r>
        <w:r>
          <w:tab/>
        </w:r>
      </w:ins>
      <w:ins w:id="11" w:author="Lenovo DK rev1" w:date="2024-10-15T09:05:00Z">
        <w:r w:rsidR="00F376DF">
          <w:tab/>
          <w:t>draft-ietf-masque-quic-proxy: " QUIC-Aware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2" w:author="Lenovo DK  r1" w:date="2024-10-16T11:57:00Z"/>
        </w:rPr>
      </w:pPr>
      <w:ins w:id="13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4" w:author="Lenovo DK rev1" w:date="2024-10-15T09:11:00Z"/>
        </w:rPr>
      </w:pPr>
      <w:ins w:id="15" w:author="Lenovo DK rev1" w:date="2024-10-15T08:40:00Z">
        <w:r>
          <w:t>[xx</w:t>
        </w:r>
      </w:ins>
      <w:ins w:id="16" w:author="Lenovo DK rev1" w:date="2024-10-15T09:05:00Z">
        <w:r w:rsidR="00F376DF">
          <w:t>2</w:t>
        </w:r>
      </w:ins>
      <w:ins w:id="17" w:author="Lenovo DK rev1" w:date="2024-10-15T08:40:00Z">
        <w:r>
          <w:t>]</w:t>
        </w:r>
        <w:r>
          <w:tab/>
        </w:r>
        <w:r w:rsidRPr="000A6127">
          <w:t>IETF draft-ietf-moq-transport: "Media over QUIC Transport".</w:t>
        </w:r>
      </w:ins>
    </w:p>
    <w:p w14:paraId="426BEC86" w14:textId="77777777" w:rsidR="00706F5F" w:rsidRDefault="00706F5F" w:rsidP="00706F5F">
      <w:pPr>
        <w:pStyle w:val="EditorsNote"/>
        <w:rPr>
          <w:ins w:id="18" w:author="Lenovo DK  r1" w:date="2024-10-16T11:57:00Z"/>
        </w:rPr>
      </w:pPr>
      <w:ins w:id="19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20" w:author="Lenovo DK rev1" w:date="2024-10-15T09:11:00Z"/>
        </w:rPr>
      </w:pPr>
      <w:ins w:id="21" w:author="Lenovo DK rev1" w:date="2024-10-15T09:05:00Z">
        <w:r>
          <w:t>[xx3]</w:t>
        </w:r>
        <w:r>
          <w:tab/>
        </w:r>
      </w:ins>
      <w:ins w:id="22" w:author="Lenovo DK rev1" w:date="2024-10-15T09:11:00Z">
        <w:r w:rsidR="0042423F" w:rsidRPr="0042423F">
          <w:tab/>
          <w:t>IETF draft-ietf-tsvwg-udp-options</w:t>
        </w:r>
        <w:del w:id="23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4" w:author="Lenovo DK  r1" w:date="2024-10-16T11:57:00Z"/>
        </w:rPr>
      </w:pPr>
      <w:ins w:id="25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6E7C78" w:rsidRDefault="00671EC1" w:rsidP="00C362CD">
      <w:pPr>
        <w:pStyle w:val="Heading3"/>
        <w:rPr>
          <w:ins w:id="26" w:author="Lenovo DK" w:date="2024-09-19T09:31:00Z"/>
        </w:rPr>
      </w:pPr>
      <w:bookmarkStart w:id="27" w:name="_Toc153799252"/>
      <w:bookmarkStart w:id="28" w:name="_Toc170188463"/>
      <w:ins w:id="29" w:author="Lenovo DK" w:date="2024-09-19T09:23:00Z">
        <w:r w:rsidRPr="006E7C78">
          <w:t>5.37.x</w:t>
        </w:r>
        <w:r w:rsidRPr="006E7C78">
          <w:tab/>
          <w:t>S</w:t>
        </w:r>
      </w:ins>
      <w:ins w:id="30" w:author="Lenovo DK" w:date="2024-09-19T09:30:00Z">
        <w:r w:rsidR="00C362CD" w:rsidRPr="006E7C78">
          <w:t xml:space="preserve">upport of </w:t>
        </w:r>
      </w:ins>
      <w:ins w:id="31" w:author="Lenovo DK rev1" w:date="2024-10-15T07:32:00Z">
        <w:r w:rsidR="00950E17" w:rsidRPr="006E7C78">
          <w:t xml:space="preserve">transferring </w:t>
        </w:r>
      </w:ins>
      <w:ins w:id="32" w:author="Lenovo DK" w:date="2024-09-19T09:30:00Z">
        <w:r w:rsidR="00C362CD" w:rsidRPr="006E7C78">
          <w:t>media r</w:t>
        </w:r>
      </w:ins>
      <w:ins w:id="33" w:author="Lenovo DK" w:date="2024-09-19T09:31:00Z">
        <w:r w:rsidR="00C362CD" w:rsidRPr="006E7C78">
          <w:t>elated information over N6</w:t>
        </w:r>
      </w:ins>
    </w:p>
    <w:p w14:paraId="5E51C72E" w14:textId="53B23A49" w:rsidR="00C362CD" w:rsidRPr="006E7C78" w:rsidRDefault="00C362CD" w:rsidP="00C362CD">
      <w:pPr>
        <w:pStyle w:val="Heading4"/>
        <w:rPr>
          <w:ins w:id="34" w:author="Lenovo DK" w:date="2024-09-19T09:31:00Z"/>
        </w:rPr>
      </w:pPr>
      <w:ins w:id="35" w:author="Lenovo DK" w:date="2024-09-19T09:31:00Z">
        <w:r w:rsidRPr="006E7C78">
          <w:t>5.</w:t>
        </w:r>
        <w:proofErr w:type="gramStart"/>
        <w:r w:rsidRPr="006E7C78">
          <w:t>37.x.</w:t>
        </w:r>
        <w:proofErr w:type="gramEnd"/>
        <w:r w:rsidRPr="006E7C78">
          <w:t>1</w:t>
        </w:r>
        <w:r w:rsidRPr="006E7C78">
          <w:tab/>
          <w:t>General</w:t>
        </w:r>
      </w:ins>
    </w:p>
    <w:p w14:paraId="74E94F60" w14:textId="591C032C" w:rsidR="006E7C78" w:rsidRPr="006E7C78" w:rsidRDefault="00C362CD" w:rsidP="00C362CD">
      <w:pPr>
        <w:rPr>
          <w:ins w:id="36" w:author="Lenovo DK  r5" w:date="2024-10-18T07:31:00Z"/>
        </w:rPr>
      </w:pPr>
      <w:ins w:id="37" w:author="Lenovo DK" w:date="2024-09-19T09:31:00Z">
        <w:r w:rsidRPr="006E7C78">
          <w:t>This clause describes</w:t>
        </w:r>
      </w:ins>
      <w:ins w:id="38" w:author="Lenovo DK" w:date="2024-09-19T09:32:00Z">
        <w:r w:rsidRPr="006E7C78">
          <w:t xml:space="preserve"> the procedure to </w:t>
        </w:r>
      </w:ins>
      <w:ins w:id="39" w:author="Lenovo DK" w:date="2024-09-19T09:38:00Z">
        <w:r w:rsidRPr="006E7C78">
          <w:t xml:space="preserve">support </w:t>
        </w:r>
      </w:ins>
      <w:ins w:id="40" w:author="Lenovo DK rev1" w:date="2024-10-15T07:32:00Z">
        <w:r w:rsidR="00950E17" w:rsidRPr="006E7C78">
          <w:t>transferring</w:t>
        </w:r>
      </w:ins>
      <w:ins w:id="41" w:author="Lenovo DK" w:date="2024-09-19T09:39:00Z">
        <w:r w:rsidRPr="006E7C78">
          <w:t xml:space="preserve"> of media related information (e.g. PDU set information) over N6. </w:t>
        </w:r>
      </w:ins>
      <w:ins w:id="42" w:author="Lenovo DK  r1" w:date="2024-10-17T06:20:00Z">
        <w:r w:rsidR="006C3B74" w:rsidRPr="006E7C78">
          <w:t>S</w:t>
        </w:r>
      </w:ins>
      <w:ins w:id="43" w:author="Lenovo DK" w:date="2024-09-19T09:39:00Z">
        <w:r w:rsidRPr="006E7C78">
          <w:t>uch support is necessary</w:t>
        </w:r>
      </w:ins>
      <w:del w:id="44" w:author="Georgios Gkellas (Nokia)" w:date="2024-11-01T19:47:00Z" w16du:dateUtc="2024-11-01T17:47:00Z">
        <w:r w:rsidRPr="006E7C78" w:rsidDel="00F22166">
          <w:delText xml:space="preserve"> </w:delText>
        </w:r>
        <w:r w:rsidR="00847817" w:rsidRPr="00F22166" w:rsidDel="00F22166">
          <w:rPr>
            <w:highlight w:val="yellow"/>
            <w:rPrChange w:id="45" w:author="Georgios Gkellas (Nokia)" w:date="2024-11-01T19:48:00Z" w16du:dateUtc="2024-11-01T17:48:00Z">
              <w:rPr/>
            </w:rPrChange>
          </w:rPr>
          <w:delText>is</w:delText>
        </w:r>
      </w:del>
      <w:ins w:id="46" w:author="Lenovo DK" w:date="2024-09-19T13:44:00Z">
        <w:r w:rsidR="00847817" w:rsidRPr="006E7C78">
          <w:t xml:space="preserve"> </w:t>
        </w:r>
      </w:ins>
      <w:ins w:id="47" w:author="Lenovo DK" w:date="2024-09-19T09:39:00Z">
        <w:r w:rsidRPr="006E7C78">
          <w:t>when the end-</w:t>
        </w:r>
      </w:ins>
      <w:ins w:id="48" w:author="Lenovo DK  r1" w:date="2024-10-16T12:47:00Z">
        <w:r w:rsidR="008C48F2" w:rsidRPr="006E7C78">
          <w:t>to</w:t>
        </w:r>
      </w:ins>
      <w:ins w:id="49" w:author="Lenovo DK" w:date="2024-09-19T09:39:00Z">
        <w:r w:rsidRPr="006E7C78">
          <w:t xml:space="preserve">-end connection </w:t>
        </w:r>
      </w:ins>
      <w:ins w:id="50" w:author="Lenovo DK rev1" w:date="2024-10-15T07:38:00Z">
        <w:r w:rsidR="00950E17" w:rsidRPr="006E7C78">
          <w:t xml:space="preserve">for XR media </w:t>
        </w:r>
      </w:ins>
      <w:ins w:id="51" w:author="Lenovo DK" w:date="2024-09-19T09:39:00Z">
        <w:r w:rsidRPr="006E7C78">
          <w:t xml:space="preserve">between the UE and Application Server is fully encrypted thus </w:t>
        </w:r>
      </w:ins>
      <w:ins w:id="52" w:author="Lenovo DK" w:date="2024-09-19T10:16:00Z">
        <w:r w:rsidR="00AB2C3F" w:rsidRPr="006E7C78">
          <w:t xml:space="preserve">UPF not being able to </w:t>
        </w:r>
      </w:ins>
      <w:ins w:id="53" w:author="Lenovo DK rev1" w:date="2024-10-15T07:33:00Z">
        <w:r w:rsidR="00950E17" w:rsidRPr="006E7C78">
          <w:t>identify</w:t>
        </w:r>
      </w:ins>
      <w:ins w:id="54" w:author="Lenovo DK" w:date="2024-09-19T10:16:00Z">
        <w:r w:rsidR="00AB2C3F" w:rsidRPr="006E7C78">
          <w:t xml:space="preserve">, for </w:t>
        </w:r>
      </w:ins>
      <w:ins w:id="55" w:author="Lenovo DK" w:date="2024-09-19T10:17:00Z">
        <w:r w:rsidR="00AB2C3F" w:rsidRPr="006E7C78">
          <w:t>example, PDU set information</w:t>
        </w:r>
      </w:ins>
      <w:ins w:id="56" w:author="Lenovo DK rev1" w:date="2024-10-15T07:38:00Z">
        <w:r w:rsidR="00950E17" w:rsidRPr="006E7C78">
          <w:t>.</w:t>
        </w:r>
      </w:ins>
    </w:p>
    <w:p w14:paraId="6A84296F" w14:textId="463E5922" w:rsidR="006E7C78" w:rsidRPr="006E7C78" w:rsidRDefault="006E7C78">
      <w:pPr>
        <w:pStyle w:val="EditorsNote"/>
        <w:rPr>
          <w:ins w:id="57" w:author="Lenovo DK  r5" w:date="2024-10-18T07:32:00Z"/>
        </w:rPr>
        <w:pPrChange w:id="58" w:author="Lenovo DK  r5" w:date="2024-10-18T07:32:00Z">
          <w:pPr/>
        </w:pPrChange>
      </w:pPr>
      <w:ins w:id="59" w:author="Lenovo DK  r5" w:date="2024-10-18T07:32:00Z">
        <w:r w:rsidRPr="006E7C78">
          <w:t>Editor’s Note: The new terminologies: In-band signalling, In-band signalling protocol and Media Related Information are FFS.</w:t>
        </w:r>
      </w:ins>
    </w:p>
    <w:p w14:paraId="6AE01311" w14:textId="6DDC64C3" w:rsidR="00847817" w:rsidRPr="006E7C78" w:rsidRDefault="00AD0AAA" w:rsidP="002B7889">
      <w:pPr>
        <w:rPr>
          <w:ins w:id="60" w:author="Lenovo DK  r1" w:date="2024-10-16T11:32:00Z"/>
        </w:rPr>
      </w:pPr>
      <w:ins w:id="61" w:author="Lenovo DK  r5" w:date="2024-10-17T13:45:00Z">
        <w:r w:rsidRPr="006E7C78">
          <w:t xml:space="preserve">In-band Signalling methods are used to transfer </w:t>
        </w:r>
      </w:ins>
      <w:ins w:id="62" w:author="Lenovo DK  r5" w:date="2024-10-17T13:06:00Z">
        <w:r w:rsidR="00456729" w:rsidRPr="006E7C78">
          <w:t>Media Related Information over N6</w:t>
        </w:r>
      </w:ins>
      <w:ins w:id="63" w:author="Lenovo DK  r5" w:date="2024-10-17T13:41:00Z">
        <w:r w:rsidRPr="006E7C78">
          <w:rPr>
            <w:rPrChange w:id="64" w:author="Lenovo DK  r5" w:date="2024-10-18T07:33:00Z">
              <w:rPr>
                <w:highlight w:val="cyan"/>
              </w:rPr>
            </w:rPrChange>
          </w:rPr>
          <w:t xml:space="preserve"> </w:t>
        </w:r>
      </w:ins>
      <w:ins w:id="65" w:author="Lenovo DK  r5" w:date="2024-10-17T13:44:00Z">
        <w:r w:rsidRPr="006E7C78">
          <w:rPr>
            <w:rPrChange w:id="66" w:author="Lenovo DK  r5" w:date="2024-10-18T07:33:00Z">
              <w:rPr>
                <w:highlight w:val="cyan"/>
              </w:rPr>
            </w:rPrChange>
          </w:rPr>
          <w:t>via</w:t>
        </w:r>
      </w:ins>
      <w:ins w:id="67" w:author="Lenovo DK  r5" w:date="2024-10-17T13:41:00Z">
        <w:r w:rsidRPr="006E7C78">
          <w:rPr>
            <w:rPrChange w:id="68" w:author="Lenovo DK  r5" w:date="2024-10-18T07:33:00Z">
              <w:rPr>
                <w:highlight w:val="cyan"/>
              </w:rPr>
            </w:rPrChange>
          </w:rPr>
          <w:t xml:space="preserve"> In-band Signalling Prot</w:t>
        </w:r>
      </w:ins>
      <w:ins w:id="69" w:author="Lenovo DK  r5" w:date="2024-10-17T13:42:00Z">
        <w:r w:rsidRPr="006E7C78">
          <w:rPr>
            <w:rPrChange w:id="70" w:author="Lenovo DK  r5" w:date="2024-10-18T07:33:00Z">
              <w:rPr>
                <w:highlight w:val="cyan"/>
              </w:rPr>
            </w:rPrChange>
          </w:rPr>
          <w:t>ocols</w:t>
        </w:r>
      </w:ins>
      <w:ins w:id="71" w:author="Lenovo DK  r5" w:date="2024-10-17T13:44:00Z">
        <w:r w:rsidRPr="006E7C78">
          <w:rPr>
            <w:rPrChange w:id="72" w:author="Lenovo DK  r5" w:date="2024-10-18T07:33:00Z">
              <w:rPr>
                <w:highlight w:val="cyan"/>
              </w:rPr>
            </w:rPrChange>
          </w:rPr>
          <w:t>. The following In-band Signalling Protocols are suppor</w:t>
        </w:r>
      </w:ins>
      <w:ins w:id="73" w:author="Lenovo DK  r5" w:date="2024-10-17T13:45:00Z">
        <w:r w:rsidRPr="006E7C78">
          <w:rPr>
            <w:rPrChange w:id="74" w:author="Lenovo DK  r5" w:date="2024-10-18T07:33:00Z">
              <w:rPr>
                <w:highlight w:val="cyan"/>
              </w:rPr>
            </w:rPrChange>
          </w:rPr>
          <w:t>ted</w:t>
        </w:r>
      </w:ins>
      <w:ins w:id="75" w:author="Lenovo DK  r1" w:date="2024-10-16T11:47:00Z">
        <w:r w:rsidR="00B31F89" w:rsidRPr="006E7C78">
          <w:t>:</w:t>
        </w:r>
      </w:ins>
    </w:p>
    <w:p w14:paraId="7DEA85B3" w14:textId="7E9E1170" w:rsidR="002B7889" w:rsidRDefault="006C3B74">
      <w:pPr>
        <w:pStyle w:val="B1"/>
        <w:rPr>
          <w:ins w:id="76" w:author="Lenovo DK  r5" w:date="2024-10-18T07:40:00Z"/>
        </w:rPr>
      </w:pPr>
      <w:ins w:id="77" w:author="Lenovo DK  r1" w:date="2024-10-17T06:22:00Z">
        <w:r w:rsidRPr="006E7C78">
          <w:t>-</w:t>
        </w:r>
        <w:r w:rsidRPr="006E7C78">
          <w:tab/>
        </w:r>
      </w:ins>
      <w:ins w:id="78" w:author="Lenovo DK  r5" w:date="2024-10-18T07:40:00Z">
        <w:r w:rsidR="002B7889">
          <w:t>Using Media over QUIC (MoQ) [xx2] whose usage is futher defined in clause 5.37.</w:t>
        </w:r>
      </w:ins>
      <w:ins w:id="79" w:author="Lenovo DK  r5" w:date="2024-10-18T07:41:00Z">
        <w:r w:rsidR="002B7889">
          <w:t>x.2.</w:t>
        </w:r>
      </w:ins>
    </w:p>
    <w:p w14:paraId="1A14AA2B" w14:textId="33B5F581" w:rsidR="006C3B74" w:rsidRPr="006E7C78" w:rsidRDefault="002B7889">
      <w:pPr>
        <w:pStyle w:val="B1"/>
        <w:rPr>
          <w:ins w:id="80" w:author="Lenovo DK  r1" w:date="2024-10-17T06:21:00Z"/>
        </w:rPr>
        <w:pPrChange w:id="81" w:author="Lenovo DK  r5" w:date="2024-10-17T11:18:00Z">
          <w:pPr>
            <w:pStyle w:val="B2"/>
            <w:ind w:left="928"/>
          </w:pPr>
        </w:pPrChange>
      </w:pPr>
      <w:ins w:id="82" w:author="Lenovo DK  r5" w:date="2024-10-18T07:40:00Z">
        <w:r>
          <w:t>-</w:t>
        </w:r>
        <w:r>
          <w:tab/>
        </w:r>
      </w:ins>
      <w:ins w:id="83" w:author="Lenovo DK  r1" w:date="2024-10-17T06:21:00Z">
        <w:r w:rsidR="006C3B74" w:rsidRPr="006E7C78">
          <w:t>Using Proxying-UDP-in-HTTP RFC 9298 [170] and QUIC-Aware Proxy </w:t>
        </w:r>
        <w:r w:rsidR="006C3B74" w:rsidRPr="006E7C78">
          <w:rPr>
            <w:rPrChange w:id="84" w:author="Lenovo DK  r5" w:date="2024-10-18T07:33:00Z">
              <w:rPr>
                <w:highlight w:val="yellow"/>
              </w:rPr>
            </w:rPrChange>
          </w:rPr>
          <w:t>[xx1]</w:t>
        </w:r>
      </w:ins>
      <w:ins w:id="85" w:author="Lenovo DK  r5" w:date="2024-10-17T11:17:00Z">
        <w:r w:rsidR="00B4496B" w:rsidRPr="006E7C78">
          <w:t xml:space="preserve"> whose usage is further defined in clause 5.37.x.3</w:t>
        </w:r>
      </w:ins>
      <w:ins w:id="86" w:author="Georgios Gkellas (Nokia)" w:date="2024-11-01T19:49:00Z" w16du:dateUtc="2024-11-01T17:49:00Z">
        <w:r w:rsidR="00F22166" w:rsidRPr="00F22166">
          <w:rPr>
            <w:highlight w:val="yellow"/>
            <w:rPrChange w:id="87" w:author="Georgios Gkellas (Nokia)" w:date="2024-11-01T19:50:00Z" w16du:dateUtc="2024-11-01T17:50:00Z">
              <w:rPr/>
            </w:rPrChange>
          </w:rPr>
          <w:t>.</w:t>
        </w:r>
      </w:ins>
    </w:p>
    <w:p w14:paraId="7D645030" w14:textId="4DB0AB6A" w:rsidR="00B31F89" w:rsidRPr="006E7C78" w:rsidRDefault="006C3B74">
      <w:pPr>
        <w:pStyle w:val="B1"/>
        <w:rPr>
          <w:ins w:id="88" w:author="Lenovo DK  r1" w:date="2024-10-16T11:47:00Z"/>
        </w:rPr>
        <w:pPrChange w:id="89" w:author="Lenovo DK  r5" w:date="2024-10-17T11:18:00Z">
          <w:pPr/>
        </w:pPrChange>
      </w:pPr>
      <w:ins w:id="90" w:author="Lenovo DK  r1" w:date="2024-10-17T06:22:00Z">
        <w:r w:rsidRPr="006E7C78">
          <w:t>-</w:t>
        </w:r>
        <w:r w:rsidRPr="006E7C78">
          <w:tab/>
        </w:r>
      </w:ins>
      <w:ins w:id="91" w:author="Lenovo DK  r1" w:date="2024-10-17T06:21:00Z">
        <w:r w:rsidRPr="006E7C78">
          <w:t xml:space="preserve">Using UDP-Options </w:t>
        </w:r>
        <w:r w:rsidRPr="006E7C78">
          <w:rPr>
            <w:rPrChange w:id="92" w:author="Lenovo DK  r5" w:date="2024-10-18T07:33:00Z">
              <w:rPr>
                <w:highlight w:val="yellow"/>
              </w:rPr>
            </w:rPrChange>
          </w:rPr>
          <w:t>[xx3</w:t>
        </w:r>
        <w:r w:rsidRPr="006E7C78">
          <w:t>]</w:t>
        </w:r>
      </w:ins>
      <w:ins w:id="93" w:author="Lenovo DK  r5" w:date="2024-10-17T11:17:00Z">
        <w:r w:rsidR="00B4496B" w:rsidRPr="006E7C78">
          <w:t xml:space="preserve"> whose usage is futher defined in clause 5.37.x.4.</w:t>
        </w:r>
      </w:ins>
    </w:p>
    <w:p w14:paraId="63A522F8" w14:textId="4753FBE8" w:rsidR="00B31F89" w:rsidRPr="006E7C78" w:rsidRDefault="00B31F89" w:rsidP="00C362CD">
      <w:pPr>
        <w:rPr>
          <w:ins w:id="94" w:author="Lenovo DK  r1" w:date="2024-10-16T11:49:00Z"/>
        </w:rPr>
      </w:pPr>
      <w:ins w:id="95" w:author="Lenovo DK  r1" w:date="2024-10-16T11:47:00Z">
        <w:r w:rsidRPr="006E7C78">
          <w:t xml:space="preserve">When Media over QUIC is used </w:t>
        </w:r>
      </w:ins>
      <w:ins w:id="96" w:author="Lenovo DK  r1" w:date="2024-10-16T11:48:00Z">
        <w:r w:rsidRPr="006E7C78">
          <w:t xml:space="preserve">the UPF identifies PDU Set Information </w:t>
        </w:r>
      </w:ins>
      <w:ins w:id="97" w:author="Lenovo DK  r1" w:date="2024-10-17T06:32:00Z">
        <w:r w:rsidR="006C3B74" w:rsidRPr="006E7C78">
          <w:rPr>
            <w:rPrChange w:id="98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99" w:author="Lenovo DK  r1" w:date="2024-10-16T11:48:00Z">
        <w:r w:rsidRPr="006E7C78">
          <w:t xml:space="preserve">from </w:t>
        </w:r>
      </w:ins>
      <w:ins w:id="100" w:author="Lenovo DK  r5" w:date="2024-10-17T11:27:00Z">
        <w:r w:rsidR="008C0DC7" w:rsidRPr="006E7C78">
          <w:t>Media Related Information</w:t>
        </w:r>
      </w:ins>
      <w:ins w:id="101" w:author="Lenovo DK  r1" w:date="2024-10-16T11:48:00Z">
        <w:r w:rsidRPr="006E7C78">
          <w:t xml:space="preserve"> </w:t>
        </w:r>
      </w:ins>
      <w:ins w:id="102" w:author="Lenovo DK  r5" w:date="2024-10-17T11:25:00Z">
        <w:r w:rsidR="008C0DC7" w:rsidRPr="006E7C78">
          <w:t>specified in [xx2]</w:t>
        </w:r>
      </w:ins>
      <w:ins w:id="103" w:author="Lenovo DK  r1" w:date="2024-10-16T11:51:00Z">
        <w:r w:rsidRPr="006E7C78">
          <w:t>.</w:t>
        </w:r>
      </w:ins>
    </w:p>
    <w:p w14:paraId="0A8B263E" w14:textId="0D2C9B3E" w:rsidR="00C362CD" w:rsidRPr="006E7C78" w:rsidRDefault="00B31F89">
      <w:pPr>
        <w:pPrChange w:id="104" w:author="LTHM3" w:date="2024-10-17T06:15:00Z">
          <w:pPr>
            <w:pStyle w:val="B1"/>
            <w:ind w:left="644" w:firstLine="0"/>
          </w:pPr>
        </w:pPrChange>
      </w:pPr>
      <w:ins w:id="105" w:author="Lenovo DK  r1" w:date="2024-10-16T11:49:00Z">
        <w:r w:rsidRPr="006E7C78">
          <w:t xml:space="preserve">When </w:t>
        </w:r>
      </w:ins>
      <w:ins w:id="106" w:author="Lenovo DK  r5" w:date="2024-10-17T11:13:00Z">
        <w:r w:rsidR="00B4496B" w:rsidRPr="006E7C78">
          <w:t>Proxying-UDP-in-HTTP RFC 9298 [170]</w:t>
        </w:r>
      </w:ins>
      <w:ins w:id="107" w:author="Lenovo DK  r5" w:date="2024-10-17T11:14:00Z">
        <w:r w:rsidR="00B4496B" w:rsidRPr="006E7C78">
          <w:t xml:space="preserve"> or</w:t>
        </w:r>
      </w:ins>
      <w:ins w:id="108" w:author="Lenovo DK  r5" w:date="2024-10-17T11:13:00Z">
        <w:r w:rsidR="00B4496B" w:rsidRPr="006E7C78">
          <w:t xml:space="preserve"> QUIC-Aware Proxy [xx1</w:t>
        </w:r>
      </w:ins>
      <w:ins w:id="109" w:author="Lenovo DK  r5" w:date="2024-10-17T13:10:00Z">
        <w:r w:rsidR="00DB78D9" w:rsidRPr="006E7C78">
          <w:t>]</w:t>
        </w:r>
      </w:ins>
      <w:ins w:id="110" w:author="Lenovo DK  r5" w:date="2024-10-17T11:14:00Z">
        <w:r w:rsidR="00B4496B" w:rsidRPr="006E7C78">
          <w:t xml:space="preserve"> or UDP-Options</w:t>
        </w:r>
      </w:ins>
      <w:ins w:id="111" w:author="Lenovo DK  r5" w:date="2024-10-17T13:10:00Z">
        <w:r w:rsidR="00DB78D9" w:rsidRPr="006E7C78">
          <w:t> [xx3]</w:t>
        </w:r>
      </w:ins>
      <w:ins w:id="112" w:author="Lenovo DK  r5" w:date="2024-10-17T11:14:00Z">
        <w:r w:rsidR="00B4496B" w:rsidRPr="006E7C78">
          <w:t xml:space="preserve"> </w:t>
        </w:r>
      </w:ins>
      <w:ins w:id="113" w:author="Lenovo DK  r5" w:date="2024-10-17T13:40:00Z">
        <w:r w:rsidR="00AD0AAA" w:rsidRPr="006E7C78">
          <w:t>is</w:t>
        </w:r>
      </w:ins>
      <w:ins w:id="114" w:author="Lenovo DK  r1" w:date="2024-10-16T11:51:00Z">
        <w:r w:rsidRPr="006E7C78">
          <w:t xml:space="preserve"> used</w:t>
        </w:r>
      </w:ins>
      <w:ins w:id="115" w:author="Lenovo DK  r5" w:date="2024-10-17T11:18:00Z">
        <w:r w:rsidR="00B4496B" w:rsidRPr="006E7C78">
          <w:t>,</w:t>
        </w:r>
      </w:ins>
      <w:ins w:id="116" w:author="Lenovo DK  r1" w:date="2024-10-16T11:52:00Z">
        <w:r w:rsidRPr="006E7C78">
          <w:t xml:space="preserve"> </w:t>
        </w:r>
      </w:ins>
      <w:ins w:id="117" w:author="Lenovo DK  r5" w:date="2024-10-17T11:50:00Z">
        <w:r w:rsidR="00057760" w:rsidRPr="006E7C78">
          <w:t xml:space="preserve">the following </w:t>
        </w:r>
      </w:ins>
      <w:ins w:id="118" w:author="Lenovo DK" w:date="2024-09-19T14:24:00Z">
        <w:r w:rsidR="00A11E9D" w:rsidRPr="006E7C78">
          <w:t xml:space="preserve">Media Related Information </w:t>
        </w:r>
      </w:ins>
      <w:ins w:id="119" w:author="Lenovo DK  r5" w:date="2024-10-17T11:50:00Z">
        <w:r w:rsidR="00057760" w:rsidRPr="006E7C78">
          <w:t xml:space="preserve">are </w:t>
        </w:r>
      </w:ins>
      <w:ins w:id="120" w:author="Lenovo DK  r5" w:date="2024-10-18T04:29:00Z">
        <w:r w:rsidR="00B17CD5" w:rsidRPr="006E7C78">
          <w:t>supported</w:t>
        </w:r>
      </w:ins>
      <w:ins w:id="121" w:author="Lenovo DK" w:date="2024-09-19T14:24:00Z">
        <w:r w:rsidR="00A11E9D" w:rsidRPr="006E7C78">
          <w:t>:</w:t>
        </w:r>
      </w:ins>
    </w:p>
    <w:p w14:paraId="09FFE2A7" w14:textId="025447BD" w:rsidR="00BF678B" w:rsidRDefault="00BF678B" w:rsidP="00523BB6">
      <w:pPr>
        <w:pStyle w:val="B1"/>
        <w:rPr>
          <w:ins w:id="122" w:author="Georgios Gkellas (Nokia)" w:date="2024-11-04T13:07:00Z" w16du:dateUtc="2024-11-04T11:07:00Z"/>
        </w:rPr>
      </w:pPr>
      <w:ins w:id="123" w:author="NTT DOCOMO" w:date="2024-10-30T11:25:00Z" w16du:dateUtc="2024-10-30T09:25:00Z">
        <w:r>
          <w:t>-</w:t>
        </w:r>
        <w:r>
          <w:tab/>
        </w:r>
      </w:ins>
      <w:ins w:id="124" w:author="NTT DOCOMO" w:date="2024-10-30T14:37:00Z" w16du:dateUtc="2024-10-30T12:37:00Z">
        <w:r w:rsidR="004D1EE3">
          <w:rPr>
            <w:highlight w:val="yellow"/>
          </w:rPr>
          <w:t>Multiplexed Media</w:t>
        </w:r>
      </w:ins>
      <w:ins w:id="125" w:author="Georgios Gkellas (Nokia)" w:date="2024-11-01T19:50:00Z" w16du:dateUtc="2024-11-01T17:50:00Z">
        <w:r w:rsidR="0025692E">
          <w:rPr>
            <w:highlight w:val="yellow"/>
          </w:rPr>
          <w:t xml:space="preserve"> Identification</w:t>
        </w:r>
      </w:ins>
      <w:ins w:id="126" w:author="NTT DOCOMO" w:date="2024-10-30T14:37:00Z" w16du:dateUtc="2024-10-30T12:37:00Z">
        <w:r w:rsidR="004D1EE3">
          <w:rPr>
            <w:highlight w:val="yellow"/>
          </w:rPr>
          <w:t xml:space="preserve"> Information</w:t>
        </w:r>
      </w:ins>
      <w:ins w:id="127" w:author="NTT DOCOMO" w:date="2024-10-30T11:25:00Z" w16du:dateUtc="2024-10-30T09:25:00Z">
        <w:r w:rsidRPr="00402401">
          <w:rPr>
            <w:highlight w:val="yellow"/>
            <w:rPrChange w:id="128" w:author="NTT DOCOMO" w:date="2024-10-30T13:54:00Z" w16du:dateUtc="2024-10-30T11:54:00Z">
              <w:rPr/>
            </w:rPrChange>
          </w:rPr>
          <w:t xml:space="preserve"> (as described in </w:t>
        </w:r>
        <w:commentRangeStart w:id="129"/>
        <w:r w:rsidRPr="00402401">
          <w:rPr>
            <w:highlight w:val="yellow"/>
            <w:rPrChange w:id="130" w:author="NTT DOCOMO" w:date="2024-10-30T13:54:00Z" w16du:dateUtc="2024-10-30T11:54:00Z">
              <w:rPr/>
            </w:rPrChange>
          </w:rPr>
          <w:t>5.37.</w:t>
        </w:r>
      </w:ins>
      <w:ins w:id="131" w:author="NTT DOCOMO" w:date="2024-10-30T11:27:00Z" w16du:dateUtc="2024-10-30T09:27:00Z">
        <w:r w:rsidRPr="00402401">
          <w:rPr>
            <w:highlight w:val="yellow"/>
            <w:rPrChange w:id="132" w:author="NTT DOCOMO" w:date="2024-10-30T13:54:00Z" w16du:dateUtc="2024-10-30T11:54:00Z">
              <w:rPr/>
            </w:rPrChange>
          </w:rPr>
          <w:t>x</w:t>
        </w:r>
      </w:ins>
      <w:commentRangeEnd w:id="129"/>
      <w:ins w:id="133" w:author="NTT DOCOMO" w:date="2024-10-30T11:28:00Z" w16du:dateUtc="2024-10-30T09:28:00Z">
        <w:r w:rsidRPr="00402401">
          <w:rPr>
            <w:rStyle w:val="CommentReference"/>
            <w:highlight w:val="yellow"/>
            <w:rPrChange w:id="134" w:author="NTT DOCOMO" w:date="2024-10-30T13:54:00Z" w16du:dateUtc="2024-10-30T11:54:00Z">
              <w:rPr>
                <w:rStyle w:val="CommentReference"/>
              </w:rPr>
            </w:rPrChange>
          </w:rPr>
          <w:commentReference w:id="129"/>
        </w:r>
      </w:ins>
      <w:ins w:id="135" w:author="NTT DOCOMO" w:date="2024-10-30T11:25:00Z" w16du:dateUtc="2024-10-30T09:25:00Z">
        <w:r w:rsidRPr="00402401">
          <w:rPr>
            <w:highlight w:val="yellow"/>
            <w:rPrChange w:id="136" w:author="NTT DOCOMO" w:date="2024-10-30T13:54:00Z" w16du:dateUtc="2024-10-30T11:54:00Z">
              <w:rPr/>
            </w:rPrChange>
          </w:rPr>
          <w:t>)</w:t>
        </w:r>
      </w:ins>
    </w:p>
    <w:p w14:paraId="17E73303" w14:textId="0D0FC66C" w:rsidR="00B246F9" w:rsidRDefault="00B246F9">
      <w:pPr>
        <w:pStyle w:val="NO"/>
        <w:rPr>
          <w:ins w:id="137" w:author="NTT DOCOMO" w:date="2024-10-30T11:25:00Z" w16du:dateUtc="2024-10-30T09:25:00Z"/>
        </w:rPr>
        <w:pPrChange w:id="138" w:author="Georgios Gkellas (Nokia)" w:date="2024-11-04T13:08:00Z" w16du:dateUtc="2024-11-04T11:08:00Z">
          <w:pPr>
            <w:pStyle w:val="B1"/>
          </w:pPr>
        </w:pPrChange>
      </w:pPr>
      <w:ins w:id="139" w:author="Georgios Gkellas (Nokia)" w:date="2024-11-04T13:07:00Z" w16du:dateUtc="2024-11-04T11:07:00Z">
        <w:r w:rsidRPr="00182084">
          <w:rPr>
            <w:highlight w:val="yellow"/>
          </w:rPr>
          <w:t>NOTE</w:t>
        </w:r>
        <w:r>
          <w:rPr>
            <w:highlight w:val="yellow"/>
          </w:rPr>
          <w:t xml:space="preserve"> 1</w:t>
        </w:r>
        <w:r w:rsidRPr="00182084">
          <w:rPr>
            <w:highlight w:val="yellow"/>
          </w:rPr>
          <w:t xml:space="preserve">: In this release, </w:t>
        </w:r>
      </w:ins>
      <w:ins w:id="140" w:author="Georgios Gkellas (Nokia)" w:date="2024-11-04T13:08:00Z" w16du:dateUtc="2024-11-04T11:08:00Z">
        <w:r>
          <w:rPr>
            <w:highlight w:val="yellow"/>
          </w:rPr>
          <w:t>s</w:t>
        </w:r>
      </w:ins>
      <w:ins w:id="141" w:author="Georgios Gkellas (Nokia)" w:date="2024-11-04T13:07:00Z" w16du:dateUtc="2024-11-04T11:07:00Z">
        <w:r w:rsidRPr="00182084">
          <w:rPr>
            <w:highlight w:val="yellow"/>
          </w:rPr>
          <w:t>upport of XRM media multiplexing for ciphered XRM traffic is only defined for DL traffic</w:t>
        </w:r>
      </w:ins>
      <w:ins w:id="142" w:author="Georgios Gkellas (Nokia)" w:date="2024-11-04T13:08:00Z" w16du:dateUtc="2024-11-04T11:08:00Z">
        <w:r>
          <w:t>.</w:t>
        </w:r>
      </w:ins>
    </w:p>
    <w:p w14:paraId="375173B8" w14:textId="2B3421C2" w:rsidR="00A11E9D" w:rsidRPr="00523BB6" w:rsidRDefault="00523BB6" w:rsidP="00523BB6">
      <w:pPr>
        <w:pStyle w:val="B1"/>
        <w:rPr>
          <w:ins w:id="143" w:author="Lenovo DK" w:date="2024-09-19T15:05:00Z"/>
        </w:rPr>
      </w:pPr>
      <w:ins w:id="144" w:author="NTT DOCOMO" w:date="2024-10-30T11:23:00Z" w16du:dateUtc="2024-10-30T09:23:00Z">
        <w:r>
          <w:t>-</w:t>
        </w:r>
        <w:r>
          <w:tab/>
        </w:r>
      </w:ins>
      <w:ins w:id="145" w:author="Lenovo DK" w:date="2024-09-19T14:24:00Z">
        <w:r w:rsidR="00A11E9D" w:rsidRPr="00523BB6">
          <w:t xml:space="preserve">PDU Set Information </w:t>
        </w:r>
      </w:ins>
      <w:ins w:id="146" w:author="Lenovo DK" w:date="2024-09-19T15:05:00Z">
        <w:r w:rsidR="00586DE0" w:rsidRPr="00523BB6">
          <w:t>(as des</w:t>
        </w:r>
      </w:ins>
      <w:ins w:id="147" w:author="Lenovo DK" w:date="2024-09-19T15:06:00Z">
        <w:r w:rsidR="00586DE0" w:rsidRPr="00523BB6">
          <w:t>cribed in</w:t>
        </w:r>
      </w:ins>
      <w:ins w:id="148" w:author="Lenovo DK" w:date="2024-09-19T14:24:00Z">
        <w:r w:rsidR="00A11E9D" w:rsidRPr="00523BB6">
          <w:t xml:space="preserve"> clause </w:t>
        </w:r>
      </w:ins>
      <w:ins w:id="149" w:author="Lenovo DK" w:date="2024-09-19T14:25:00Z">
        <w:r w:rsidR="00A11E9D" w:rsidRPr="00523BB6">
          <w:t>5.37.5.2</w:t>
        </w:r>
      </w:ins>
      <w:ins w:id="150" w:author="Lenovo DK" w:date="2024-09-19T15:06:00Z">
        <w:r w:rsidR="00586DE0" w:rsidRPr="00523BB6">
          <w:t>)</w:t>
        </w:r>
      </w:ins>
    </w:p>
    <w:p w14:paraId="4D7AB448" w14:textId="10BC9F1C" w:rsidR="005F4D1E" w:rsidRPr="00523BB6" w:rsidRDefault="00523BB6" w:rsidP="00523BB6">
      <w:pPr>
        <w:pStyle w:val="B1"/>
        <w:rPr>
          <w:ins w:id="151" w:author="Lenovo DK  r1" w:date="2024-10-17T06:33:00Z"/>
        </w:rPr>
      </w:pPr>
      <w:ins w:id="152" w:author="NTT DOCOMO" w:date="2024-10-30T11:23:00Z" w16du:dateUtc="2024-10-30T09:23:00Z">
        <w:r>
          <w:t>-</w:t>
        </w:r>
        <w:r>
          <w:tab/>
        </w:r>
      </w:ins>
      <w:ins w:id="153" w:author="Lenovo DK  r1" w:date="2024-10-16T11:58:00Z">
        <w:r w:rsidR="00706F5F" w:rsidRPr="00523BB6">
          <w:rPr>
            <w:rPrChange w:id="154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55" w:author="Lenovo DK" w:date="2024-09-19T15:05:00Z">
        <w:r w:rsidR="00586DE0" w:rsidRPr="00523BB6">
          <w:t>(as described in clause</w:t>
        </w:r>
      </w:ins>
      <w:ins w:id="156" w:author="Lenovo DK" w:date="2024-09-19T15:06:00Z">
        <w:r w:rsidR="00586DE0" w:rsidRPr="00523BB6">
          <w:t> </w:t>
        </w:r>
      </w:ins>
      <w:ins w:id="157" w:author="Lenovo DK" w:date="2024-09-19T15:05:00Z">
        <w:r w:rsidR="00586DE0" w:rsidRPr="00523BB6">
          <w:t>5.37.8.3)</w:t>
        </w:r>
      </w:ins>
      <w:ins w:id="158" w:author="Lenovo DK" w:date="2024-09-19T15:06:00Z">
        <w:r w:rsidR="000034F2" w:rsidRPr="00523BB6">
          <w:t xml:space="preserve"> </w:t>
        </w:r>
      </w:ins>
    </w:p>
    <w:p w14:paraId="6C258567" w14:textId="2F4B0D87" w:rsidR="005F4D1E" w:rsidRPr="00523BB6" w:rsidRDefault="00523BB6" w:rsidP="00523BB6">
      <w:pPr>
        <w:pStyle w:val="B1"/>
        <w:rPr>
          <w:ins w:id="159" w:author="Lenovo DK  r1" w:date="2024-10-17T06:34:00Z"/>
        </w:rPr>
      </w:pPr>
      <w:ins w:id="160" w:author="NTT DOCOMO" w:date="2024-10-30T11:23:00Z" w16du:dateUtc="2024-10-30T09:23:00Z">
        <w:r>
          <w:t>-</w:t>
        </w:r>
        <w:r>
          <w:tab/>
        </w:r>
      </w:ins>
      <w:ins w:id="161" w:author="Lenovo DK  r1" w:date="2024-10-17T06:34:00Z">
        <w:r w:rsidR="005F4D1E" w:rsidRPr="00523BB6">
          <w:t>Expedited Transfer Indication (as described in clause </w:t>
        </w:r>
      </w:ins>
      <w:ins w:id="162" w:author="Georgios Gkellas (Nokia)" w:date="2024-11-04T13:05:00Z" w16du:dateUtc="2024-11-04T11:05:00Z">
        <w:r w:rsidR="00B246F9" w:rsidRPr="00B246F9">
          <w:rPr>
            <w:highlight w:val="yellow"/>
            <w:rPrChange w:id="163" w:author="Georgios Gkellas (Nokia)" w:date="2024-11-04T13:05:00Z" w16du:dateUtc="2024-11-04T11:05:00Z">
              <w:rPr/>
            </w:rPrChange>
          </w:rPr>
          <w:t>5.37.</w:t>
        </w:r>
      </w:ins>
      <w:proofErr w:type="gramStart"/>
      <w:ins w:id="164" w:author="Lenovo DK  r1" w:date="2024-10-17T06:34:00Z">
        <w:r w:rsidR="005F4D1E" w:rsidRPr="00B246F9">
          <w:rPr>
            <w:highlight w:val="yellow"/>
            <w:rPrChange w:id="165" w:author="Georgios Gkellas (Nokia)" w:date="2024-11-04T13:05:00Z" w16du:dateUtc="2024-11-04T11:05:00Z">
              <w:rPr/>
            </w:rPrChange>
          </w:rPr>
          <w:t>x</w:t>
        </w:r>
      </w:ins>
      <w:ins w:id="166" w:author="Georgios Gkellas (Nokia)" w:date="2024-11-04T13:06:00Z" w16du:dateUtc="2024-11-04T11:06:00Z">
        <w:r w:rsidR="00B246F9">
          <w:rPr>
            <w:highlight w:val="yellow"/>
          </w:rPr>
          <w:t>.y</w:t>
        </w:r>
      </w:ins>
      <w:proofErr w:type="gramEnd"/>
      <w:del w:id="167" w:author="Georgios Gkellas (Nokia)" w:date="2024-11-04T13:05:00Z" w16du:dateUtc="2024-11-04T11:05:00Z">
        <w:r w:rsidR="005F4D1E" w:rsidRPr="00B246F9" w:rsidDel="00B246F9">
          <w:rPr>
            <w:highlight w:val="yellow"/>
            <w:rPrChange w:id="168" w:author="Georgios Gkellas (Nokia)" w:date="2024-11-04T13:05:00Z" w16du:dateUtc="2024-11-04T11:05:00Z">
              <w:rPr/>
            </w:rPrChange>
          </w:rPr>
          <w:delText>yz</w:delText>
        </w:r>
      </w:del>
      <w:ins w:id="169" w:author="Lenovo DK  r1" w:date="2024-10-17T06:34:00Z">
        <w:r w:rsidR="005F4D1E" w:rsidRPr="00523BB6">
          <w:t>)</w:t>
        </w:r>
      </w:ins>
    </w:p>
    <w:p w14:paraId="6A0C28DF" w14:textId="1CCE0CCC" w:rsidR="005F4D1E" w:rsidRPr="00523BB6" w:rsidRDefault="00523BB6" w:rsidP="00523BB6">
      <w:pPr>
        <w:pStyle w:val="B1"/>
        <w:rPr>
          <w:ins w:id="170" w:author="Lenovo DK  r1" w:date="2024-10-17T06:34:00Z"/>
        </w:rPr>
      </w:pPr>
      <w:ins w:id="171" w:author="NTT DOCOMO" w:date="2024-10-30T11:23:00Z" w16du:dateUtc="2024-10-30T09:23:00Z">
        <w:r>
          <w:t>-</w:t>
        </w:r>
        <w:r>
          <w:tab/>
        </w:r>
      </w:ins>
      <w:ins w:id="172" w:author="Lenovo DK  r1" w:date="2024-10-17T06:34:00Z">
        <w:r w:rsidR="005F4D1E" w:rsidRPr="00523BB6">
          <w:t>Data Burst Size (as described in clause </w:t>
        </w:r>
      </w:ins>
      <w:ins w:id="173" w:author="Georgios Gkellas (Nokia)" w:date="2024-11-01T19:51:00Z" w16du:dateUtc="2024-11-01T17:51:00Z">
        <w:r w:rsidR="0025692E" w:rsidRPr="0025692E">
          <w:rPr>
            <w:highlight w:val="yellow"/>
            <w:rPrChange w:id="174" w:author="Georgios Gkellas (Nokia)" w:date="2024-11-01T19:52:00Z" w16du:dateUtc="2024-11-01T17:52:00Z">
              <w:rPr/>
            </w:rPrChange>
          </w:rPr>
          <w:t>5.</w:t>
        </w:r>
        <w:proofErr w:type="gramStart"/>
        <w:r w:rsidR="0025692E" w:rsidRPr="0025692E">
          <w:rPr>
            <w:highlight w:val="yellow"/>
            <w:rPrChange w:id="175" w:author="Georgios Gkellas (Nokia)" w:date="2024-11-01T19:52:00Z" w16du:dateUtc="2024-11-01T17:52:00Z">
              <w:rPr/>
            </w:rPrChange>
          </w:rPr>
          <w:t>37.</w:t>
        </w:r>
      </w:ins>
      <w:ins w:id="176" w:author="Georgios Gkellas (Nokia)" w:date="2024-11-01T19:52:00Z" w16du:dateUtc="2024-11-01T17:52:00Z">
        <w:r w:rsidR="0025692E" w:rsidRPr="0025692E">
          <w:rPr>
            <w:highlight w:val="yellow"/>
            <w:rPrChange w:id="177" w:author="Georgios Gkellas (Nokia)" w:date="2024-11-01T19:52:00Z" w16du:dateUtc="2024-11-01T17:52:00Z">
              <w:rPr/>
            </w:rPrChange>
          </w:rPr>
          <w:t>x.</w:t>
        </w:r>
        <w:proofErr w:type="gramEnd"/>
        <w:r w:rsidR="0025692E" w:rsidRPr="0025692E">
          <w:rPr>
            <w:highlight w:val="yellow"/>
            <w:rPrChange w:id="178" w:author="Georgios Gkellas (Nokia)" w:date="2024-11-01T19:52:00Z" w16du:dateUtc="2024-11-01T17:52:00Z">
              <w:rPr/>
            </w:rPrChange>
          </w:rPr>
          <w:t>1</w:t>
        </w:r>
      </w:ins>
      <w:ins w:id="179" w:author="Lenovo DK  r1" w:date="2024-10-17T06:34:00Z">
        <w:del w:id="180" w:author="Georgios Gkellas (Nokia)" w:date="2024-11-01T19:51:00Z" w16du:dateUtc="2024-11-01T17:51:00Z">
          <w:r w:rsidR="005F4D1E" w:rsidRPr="0025692E" w:rsidDel="0025692E">
            <w:rPr>
              <w:highlight w:val="yellow"/>
              <w:rPrChange w:id="181" w:author="Georgios Gkellas (Nokia)" w:date="2024-11-01T19:52:00Z" w16du:dateUtc="2024-11-01T17:52:00Z">
                <w:rPr/>
              </w:rPrChange>
            </w:rPr>
            <w:delText>xyz</w:delText>
          </w:r>
        </w:del>
        <w:r w:rsidR="005F4D1E" w:rsidRPr="00523BB6">
          <w:t>)</w:t>
        </w:r>
      </w:ins>
    </w:p>
    <w:p w14:paraId="51CEA728" w14:textId="38A80FE3" w:rsidR="005F4D1E" w:rsidRPr="00523BB6" w:rsidRDefault="00523BB6" w:rsidP="00523BB6">
      <w:pPr>
        <w:pStyle w:val="B1"/>
        <w:rPr>
          <w:ins w:id="182" w:author="Lenovo DK  r1" w:date="2024-10-17T06:34:00Z"/>
        </w:rPr>
      </w:pPr>
      <w:ins w:id="183" w:author="NTT DOCOMO" w:date="2024-10-30T11:23:00Z" w16du:dateUtc="2024-10-30T09:23:00Z">
        <w:r>
          <w:t>-</w:t>
        </w:r>
        <w:r>
          <w:tab/>
        </w:r>
      </w:ins>
      <w:ins w:id="184" w:author="Lenovo DK  r1" w:date="2024-10-17T06:34:00Z">
        <w:r w:rsidR="005F4D1E" w:rsidRPr="00523BB6">
          <w:t>Time to Next Burst (as described in clause </w:t>
        </w:r>
      </w:ins>
      <w:ins w:id="185" w:author="Georgios Gkellas (Nokia)" w:date="2024-11-04T13:06:00Z" w16du:dateUtc="2024-11-04T11:06:00Z">
        <w:r w:rsidR="00B246F9" w:rsidRPr="00B246F9">
          <w:rPr>
            <w:highlight w:val="yellow"/>
            <w:rPrChange w:id="186" w:author="Georgios Gkellas (Nokia)" w:date="2024-11-04T13:06:00Z" w16du:dateUtc="2024-11-04T11:06:00Z">
              <w:rPr/>
            </w:rPrChange>
          </w:rPr>
          <w:t>5.37.</w:t>
        </w:r>
      </w:ins>
      <w:ins w:id="187" w:author="Lenovo DK  r1" w:date="2024-10-17T06:34:00Z">
        <w:r w:rsidR="005F4D1E" w:rsidRPr="00B246F9">
          <w:rPr>
            <w:highlight w:val="yellow"/>
            <w:rPrChange w:id="188" w:author="Georgios Gkellas (Nokia)" w:date="2024-11-04T13:06:00Z" w16du:dateUtc="2024-11-04T11:06:00Z">
              <w:rPr/>
            </w:rPrChange>
          </w:rPr>
          <w:t>x</w:t>
        </w:r>
      </w:ins>
      <w:ins w:id="189" w:author="Georgios Gkellas (Nokia)" w:date="2024-11-04T13:06:00Z" w16du:dateUtc="2024-11-04T11:06:00Z">
        <w:r w:rsidR="00B246F9" w:rsidRPr="00B246F9">
          <w:rPr>
            <w:highlight w:val="yellow"/>
            <w:rPrChange w:id="190" w:author="Georgios Gkellas (Nokia)" w:date="2024-11-04T13:06:00Z" w16du:dateUtc="2024-11-04T11:06:00Z">
              <w:rPr/>
            </w:rPrChange>
          </w:rPr>
          <w:t>.</w:t>
        </w:r>
        <w:r w:rsidR="00B246F9" w:rsidRPr="00B246F9" w:rsidDel="00B246F9">
          <w:rPr>
            <w:highlight w:val="yellow"/>
            <w:rPrChange w:id="191" w:author="Georgios Gkellas (Nokia)" w:date="2024-11-04T13:06:00Z" w16du:dateUtc="2024-11-04T11:06:00Z">
              <w:rPr/>
            </w:rPrChange>
          </w:rPr>
          <w:t xml:space="preserve"> </w:t>
        </w:r>
      </w:ins>
      <w:ins w:id="192" w:author="Lenovo DK  r1" w:date="2024-10-17T06:34:00Z">
        <w:del w:id="193" w:author="Georgios Gkellas (Nokia)" w:date="2024-11-04T13:06:00Z" w16du:dateUtc="2024-11-04T11:06:00Z">
          <w:r w:rsidR="005F4D1E" w:rsidRPr="00B246F9" w:rsidDel="00B246F9">
            <w:rPr>
              <w:highlight w:val="yellow"/>
              <w:rPrChange w:id="194" w:author="Georgios Gkellas (Nokia)" w:date="2024-11-04T13:06:00Z" w16du:dateUtc="2024-11-04T11:06:00Z">
                <w:rPr/>
              </w:rPrChange>
            </w:rPr>
            <w:delText>y</w:delText>
          </w:r>
        </w:del>
        <w:r w:rsidR="005F4D1E" w:rsidRPr="00B246F9">
          <w:rPr>
            <w:highlight w:val="yellow"/>
            <w:rPrChange w:id="195" w:author="Georgios Gkellas (Nokia)" w:date="2024-11-04T13:06:00Z" w16du:dateUtc="2024-11-04T11:06:00Z">
              <w:rPr/>
            </w:rPrChange>
          </w:rPr>
          <w:t>z</w:t>
        </w:r>
        <w:r w:rsidR="005F4D1E" w:rsidRPr="00523BB6">
          <w:t>)</w:t>
        </w:r>
      </w:ins>
      <w:ins w:id="196" w:author="Georgios Gkellas (Nokia)" w:date="2024-11-01T19:51:00Z" w16du:dateUtc="2024-11-01T17:51:00Z">
        <w:r w:rsidR="0025692E" w:rsidRPr="0025692E">
          <w:rPr>
            <w:highlight w:val="yellow"/>
            <w:rPrChange w:id="197" w:author="Georgios Gkellas (Nokia)" w:date="2024-11-01T19:51:00Z" w16du:dateUtc="2024-11-01T17:51:00Z">
              <w:rPr/>
            </w:rPrChange>
          </w:rPr>
          <w:t>.</w:t>
        </w:r>
      </w:ins>
    </w:p>
    <w:p w14:paraId="05CFB1FD" w14:textId="72E3AB5A" w:rsidR="00D67261" w:rsidRDefault="00D67261" w:rsidP="003D6F81">
      <w:pPr>
        <w:pStyle w:val="EditorsNote"/>
        <w:rPr>
          <w:ins w:id="198" w:author="Lenovo DK  r5" w:date="2024-10-18T07:37:00Z"/>
        </w:rPr>
      </w:pPr>
      <w:ins w:id="199" w:author="Lenovo DK  r5" w:date="2024-10-18T07:37:00Z">
        <w:r>
          <w:t>Editor’s Note: It is FFS whether and how Media Related Information may be transferred over N6 when the end-to-end connection for XR media between the UE an</w:t>
        </w:r>
      </w:ins>
      <w:ins w:id="200" w:author="Lenovo DK  r5" w:date="2024-10-18T07:38:00Z">
        <w:r>
          <w:t>d Application Server is not fully encrypted.</w:t>
        </w:r>
      </w:ins>
    </w:p>
    <w:p w14:paraId="17DAC03E" w14:textId="046ED669" w:rsidR="00D67261" w:rsidDel="00BF18F5" w:rsidRDefault="003D6F81" w:rsidP="003D6F81">
      <w:pPr>
        <w:pStyle w:val="EditorsNote"/>
        <w:rPr>
          <w:ins w:id="201" w:author="Lenovo DK  r5" w:date="2024-10-18T07:38:00Z"/>
          <w:del w:id="202" w:author="NTT DOCOMO" w:date="2024-10-30T10:23:00Z" w16du:dateUtc="2024-10-30T08:23:00Z"/>
        </w:rPr>
      </w:pPr>
      <w:ins w:id="203" w:author="Lenovo DK" w:date="2024-09-30T17:44:00Z">
        <w:del w:id="204" w:author="NTT DOCOMO" w:date="2024-10-30T10:23:00Z" w16du:dateUtc="2024-10-30T08:23:00Z">
          <w:r w:rsidRPr="0013684E" w:rsidDel="00BF18F5">
            <w:rPr>
              <w:highlight w:val="yellow"/>
              <w:rPrChange w:id="205" w:author="NTT DOCOMO" w:date="2024-10-30T14:07:00Z" w16du:dateUtc="2024-10-30T12:07:00Z">
                <w:rPr/>
              </w:rPrChange>
            </w:rPr>
            <w:delText>Editor’s Note</w:delText>
          </w:r>
        </w:del>
      </w:ins>
      <w:ins w:id="206" w:author="Lenovo DK" w:date="2024-09-30T17:45:00Z">
        <w:del w:id="207" w:author="NTT DOCOMO" w:date="2024-10-30T10:23:00Z" w16du:dateUtc="2024-10-30T08:23:00Z">
          <w:r w:rsidRPr="0013684E" w:rsidDel="00BF18F5">
            <w:rPr>
              <w:highlight w:val="yellow"/>
              <w:rPrChange w:id="208" w:author="NTT DOCOMO" w:date="2024-10-30T14:07:00Z" w16du:dateUtc="2024-10-30T12:07:00Z">
                <w:rPr/>
              </w:rPrChange>
            </w:rPr>
            <w:delText xml:space="preserve">: Other parameters </w:delText>
          </w:r>
        </w:del>
      </w:ins>
      <w:ins w:id="209" w:author="Lenovo DK  r5" w:date="2024-10-18T07:37:00Z">
        <w:del w:id="210" w:author="NTT DOCOMO" w:date="2024-10-30T10:23:00Z" w16du:dateUtc="2024-10-30T08:23:00Z">
          <w:r w:rsidR="00D67261" w:rsidRPr="0013684E" w:rsidDel="00BF18F5">
            <w:rPr>
              <w:highlight w:val="yellow"/>
              <w:rPrChange w:id="211" w:author="NTT DOCOMO" w:date="2024-10-30T14:07:00Z" w16du:dateUtc="2024-10-30T12:07:00Z">
                <w:rPr/>
              </w:rPrChange>
            </w:rPr>
            <w:delText xml:space="preserve">related to KI#4 </w:delText>
          </w:r>
        </w:del>
      </w:ins>
      <w:ins w:id="212" w:author="Lenovo DK" w:date="2024-09-30T17:45:00Z">
        <w:del w:id="213" w:author="NTT DOCOMO" w:date="2024-10-30T10:23:00Z" w16du:dateUtc="2024-10-30T08:23:00Z">
          <w:r w:rsidRPr="0013684E" w:rsidDel="00BF18F5">
            <w:rPr>
              <w:highlight w:val="yellow"/>
              <w:rPrChange w:id="214" w:author="NTT DOCOMO" w:date="2024-10-30T14:07:00Z" w16du:dateUtc="2024-10-30T12:07:00Z">
                <w:rPr/>
              </w:rPrChange>
            </w:rPr>
            <w:delText>are FFS</w:delText>
          </w:r>
        </w:del>
      </w:ins>
    </w:p>
    <w:p w14:paraId="591508C0" w14:textId="77777777" w:rsidR="00D67261" w:rsidRDefault="00D67261" w:rsidP="003D6F81">
      <w:pPr>
        <w:pStyle w:val="EditorsNote"/>
        <w:rPr>
          <w:ins w:id="215" w:author="Lenovo DK  r5" w:date="2024-10-18T07:38:00Z"/>
        </w:rPr>
      </w:pPr>
    </w:p>
    <w:p w14:paraId="3950DFDA" w14:textId="094FE87B" w:rsidR="005E3BD2" w:rsidRPr="00D2283F" w:rsidRDefault="00601DBF" w:rsidP="00D2283F">
      <w:pPr>
        <w:rPr>
          <w:rPrChange w:id="216" w:author="Lenovo DK" w:date="2024-07-02T09:19:00Z">
            <w:rPr>
              <w:noProof/>
            </w:rPr>
          </w:rPrChange>
        </w:rPr>
      </w:pPr>
      <w:bookmarkStart w:id="217" w:name="_CR5_46_1"/>
      <w:bookmarkStart w:id="218" w:name="_CR5_9_1"/>
      <w:bookmarkStart w:id="219" w:name="_CR5_9_2"/>
      <w:bookmarkStart w:id="220" w:name="_CR5_9_2a"/>
      <w:bookmarkStart w:id="221" w:name="_CR5_9_3"/>
      <w:bookmarkStart w:id="222" w:name="_CR5_9_4"/>
      <w:bookmarkStart w:id="223" w:name="_CR5_9_5"/>
      <w:bookmarkStart w:id="224" w:name="_CR5_9_6"/>
      <w:bookmarkStart w:id="225" w:name="_CR5_9_7"/>
      <w:bookmarkStart w:id="226" w:name="_CR5_9_8"/>
      <w:bookmarkStart w:id="227" w:name="_CR5_9_9"/>
      <w:bookmarkStart w:id="228" w:name="_CR5_9_10"/>
      <w:bookmarkStart w:id="229" w:name="_CR6_2F_1"/>
      <w:bookmarkEnd w:id="27"/>
      <w:bookmarkEnd w:id="28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29" w:author="NTT DOCOMO" w:date="2024-10-30T11:28:00Z" w:initials="MJ">
    <w:p w14:paraId="0FC02D2F" w14:textId="77777777" w:rsidR="00BF678B" w:rsidRDefault="00BF678B" w:rsidP="00BF678B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In CR5783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FC02D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B402D8" w16cex:dateUtc="2024-10-30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FC02D2F" w16cid:durableId="50B402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8FFFE" w14:textId="77777777" w:rsidR="00F0731C" w:rsidRDefault="00F0731C">
      <w:r>
        <w:separator/>
      </w:r>
    </w:p>
  </w:endnote>
  <w:endnote w:type="continuationSeparator" w:id="0">
    <w:p w14:paraId="66C38CB4" w14:textId="77777777" w:rsidR="00F0731C" w:rsidRDefault="00F0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57DC9" w14:textId="77777777" w:rsidR="00F0731C" w:rsidRDefault="00F0731C">
      <w:r>
        <w:separator/>
      </w:r>
    </w:p>
  </w:footnote>
  <w:footnote w:type="continuationSeparator" w:id="0">
    <w:p w14:paraId="3E16DE22" w14:textId="77777777" w:rsidR="00F0731C" w:rsidRDefault="00F0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ADF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496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9A2D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8779982">
    <w:abstractNumId w:val="2"/>
  </w:num>
  <w:num w:numId="2" w16cid:durableId="1465738684">
    <w:abstractNumId w:val="1"/>
  </w:num>
  <w:num w:numId="3" w16cid:durableId="962034017">
    <w:abstractNumId w:val="0"/>
  </w:num>
  <w:num w:numId="4" w16cid:durableId="2086370272">
    <w:abstractNumId w:val="2"/>
  </w:num>
  <w:num w:numId="5" w16cid:durableId="1841502899">
    <w:abstractNumId w:val="1"/>
  </w:num>
  <w:num w:numId="6" w16cid:durableId="1368599176">
    <w:abstractNumId w:val="0"/>
  </w:num>
  <w:num w:numId="7" w16cid:durableId="1663460247">
    <w:abstractNumId w:val="2"/>
  </w:num>
  <w:num w:numId="8" w16cid:durableId="1707294689">
    <w:abstractNumId w:val="1"/>
  </w:num>
  <w:num w:numId="9" w16cid:durableId="245775078">
    <w:abstractNumId w:val="0"/>
  </w:num>
  <w:num w:numId="10" w16cid:durableId="65736402">
    <w:abstractNumId w:val="2"/>
  </w:num>
  <w:num w:numId="11" w16cid:durableId="430197757">
    <w:abstractNumId w:val="1"/>
  </w:num>
  <w:num w:numId="12" w16cid:durableId="1936209806">
    <w:abstractNumId w:val="0"/>
  </w:num>
  <w:num w:numId="13" w16cid:durableId="588268398">
    <w:abstractNumId w:val="2"/>
  </w:num>
  <w:num w:numId="14" w16cid:durableId="1244530050">
    <w:abstractNumId w:val="1"/>
  </w:num>
  <w:num w:numId="15" w16cid:durableId="1871145701">
    <w:abstractNumId w:val="0"/>
  </w:num>
  <w:num w:numId="16" w16cid:durableId="109277397">
    <w:abstractNumId w:val="2"/>
  </w:num>
  <w:num w:numId="17" w16cid:durableId="476531563">
    <w:abstractNumId w:val="1"/>
  </w:num>
  <w:num w:numId="18" w16cid:durableId="888612466">
    <w:abstractNumId w:val="0"/>
  </w:num>
  <w:num w:numId="19" w16cid:durableId="985007723">
    <w:abstractNumId w:val="2"/>
  </w:num>
  <w:num w:numId="20" w16cid:durableId="415060404">
    <w:abstractNumId w:val="1"/>
  </w:num>
  <w:num w:numId="21" w16cid:durableId="820658579">
    <w:abstractNumId w:val="0"/>
  </w:num>
  <w:num w:numId="22" w16cid:durableId="1019545128">
    <w:abstractNumId w:val="2"/>
  </w:num>
  <w:num w:numId="23" w16cid:durableId="1965230883">
    <w:abstractNumId w:val="1"/>
  </w:num>
  <w:num w:numId="24" w16cid:durableId="1215386893">
    <w:abstractNumId w:val="0"/>
  </w:num>
  <w:num w:numId="25" w16cid:durableId="1942712726">
    <w:abstractNumId w:val="2"/>
  </w:num>
  <w:num w:numId="26" w16cid:durableId="852304134">
    <w:abstractNumId w:val="1"/>
  </w:num>
  <w:num w:numId="27" w16cid:durableId="254822994">
    <w:abstractNumId w:val="0"/>
  </w:num>
  <w:num w:numId="28" w16cid:durableId="585188897">
    <w:abstractNumId w:val="2"/>
  </w:num>
  <w:num w:numId="29" w16cid:durableId="2104059367">
    <w:abstractNumId w:val="1"/>
  </w:num>
  <w:num w:numId="30" w16cid:durableId="1257128803">
    <w:abstractNumId w:val="0"/>
  </w:num>
  <w:num w:numId="31" w16cid:durableId="1389067439">
    <w:abstractNumId w:val="2"/>
  </w:num>
  <w:num w:numId="32" w16cid:durableId="372847976">
    <w:abstractNumId w:val="1"/>
  </w:num>
  <w:num w:numId="33" w16cid:durableId="947272389">
    <w:abstractNumId w:val="0"/>
  </w:num>
  <w:num w:numId="34" w16cid:durableId="1717512594">
    <w:abstractNumId w:val="2"/>
  </w:num>
  <w:num w:numId="35" w16cid:durableId="1869488690">
    <w:abstractNumId w:val="1"/>
  </w:num>
  <w:num w:numId="36" w16cid:durableId="500779893">
    <w:abstractNumId w:val="0"/>
  </w:num>
  <w:num w:numId="37" w16cid:durableId="1474174260">
    <w:abstractNumId w:val="2"/>
  </w:num>
  <w:num w:numId="38" w16cid:durableId="1048065824">
    <w:abstractNumId w:val="1"/>
  </w:num>
  <w:num w:numId="39" w16cid:durableId="1610964940">
    <w:abstractNumId w:val="0"/>
  </w:num>
  <w:num w:numId="40" w16cid:durableId="764156019">
    <w:abstractNumId w:val="2"/>
  </w:num>
  <w:num w:numId="41" w16cid:durableId="1894735395">
    <w:abstractNumId w:val="1"/>
  </w:num>
  <w:num w:numId="42" w16cid:durableId="900481308">
    <w:abstractNumId w:val="0"/>
  </w:num>
  <w:num w:numId="43" w16cid:durableId="689457050">
    <w:abstractNumId w:val="2"/>
  </w:num>
  <w:num w:numId="44" w16cid:durableId="867794813">
    <w:abstractNumId w:val="1"/>
  </w:num>
  <w:num w:numId="45" w16cid:durableId="1645431823">
    <w:abstractNumId w:val="0"/>
  </w:num>
  <w:num w:numId="46" w16cid:durableId="1998611059">
    <w:abstractNumId w:val="2"/>
  </w:num>
  <w:num w:numId="47" w16cid:durableId="109596086">
    <w:abstractNumId w:val="1"/>
  </w:num>
  <w:num w:numId="48" w16cid:durableId="1891451927">
    <w:abstractNumId w:val="0"/>
  </w:num>
  <w:num w:numId="49" w16cid:durableId="1994943833">
    <w:abstractNumId w:val="2"/>
  </w:num>
  <w:num w:numId="50" w16cid:durableId="1885941234">
    <w:abstractNumId w:val="1"/>
  </w:num>
  <w:num w:numId="51" w16cid:durableId="825975456">
    <w:abstractNumId w:val="0"/>
  </w:num>
  <w:num w:numId="52" w16cid:durableId="797987173">
    <w:abstractNumId w:val="2"/>
  </w:num>
  <w:num w:numId="53" w16cid:durableId="1428765744">
    <w:abstractNumId w:val="1"/>
  </w:num>
  <w:num w:numId="54" w16cid:durableId="2032410755">
    <w:abstractNumId w:val="0"/>
  </w:num>
  <w:num w:numId="55" w16cid:durableId="514882629">
    <w:abstractNumId w:val="2"/>
  </w:num>
  <w:num w:numId="56" w16cid:durableId="133521540">
    <w:abstractNumId w:val="1"/>
  </w:num>
  <w:num w:numId="57" w16cid:durableId="1948465314">
    <w:abstractNumId w:val="0"/>
  </w:num>
  <w:num w:numId="58" w16cid:durableId="430779265">
    <w:abstractNumId w:val="2"/>
  </w:num>
  <w:num w:numId="59" w16cid:durableId="1079449709">
    <w:abstractNumId w:val="1"/>
  </w:num>
  <w:num w:numId="60" w16cid:durableId="800459433">
    <w:abstractNumId w:val="0"/>
  </w:num>
  <w:num w:numId="61" w16cid:durableId="1623465163">
    <w:abstractNumId w:val="2"/>
  </w:num>
  <w:num w:numId="62" w16cid:durableId="1879314878">
    <w:abstractNumId w:val="1"/>
  </w:num>
  <w:num w:numId="63" w16cid:durableId="631834439">
    <w:abstractNumId w:val="0"/>
  </w:num>
  <w:num w:numId="64" w16cid:durableId="82385519">
    <w:abstractNumId w:val="2"/>
  </w:num>
  <w:num w:numId="65" w16cid:durableId="1988125836">
    <w:abstractNumId w:val="1"/>
  </w:num>
  <w:num w:numId="66" w16cid:durableId="566383721">
    <w:abstractNumId w:val="0"/>
  </w:num>
  <w:num w:numId="67" w16cid:durableId="1342243706">
    <w:abstractNumId w:val="2"/>
  </w:num>
  <w:num w:numId="68" w16cid:durableId="1914195428">
    <w:abstractNumId w:val="1"/>
  </w:num>
  <w:num w:numId="69" w16cid:durableId="388892647">
    <w:abstractNumId w:val="0"/>
  </w:num>
  <w:num w:numId="70" w16cid:durableId="1270116994">
    <w:abstractNumId w:val="2"/>
  </w:num>
  <w:num w:numId="71" w16cid:durableId="349064863">
    <w:abstractNumId w:val="1"/>
  </w:num>
  <w:num w:numId="72" w16cid:durableId="1496141399">
    <w:abstractNumId w:val="0"/>
  </w:num>
  <w:num w:numId="73" w16cid:durableId="761416348">
    <w:abstractNumId w:val="2"/>
  </w:num>
  <w:num w:numId="74" w16cid:durableId="626618572">
    <w:abstractNumId w:val="1"/>
  </w:num>
  <w:num w:numId="75" w16cid:durableId="61559961">
    <w:abstractNumId w:val="0"/>
  </w:num>
  <w:num w:numId="76" w16cid:durableId="1769736922">
    <w:abstractNumId w:val="2"/>
  </w:num>
  <w:num w:numId="77" w16cid:durableId="1628975950">
    <w:abstractNumId w:val="1"/>
  </w:num>
  <w:num w:numId="78" w16cid:durableId="1716084249">
    <w:abstractNumId w:val="0"/>
  </w:num>
  <w:num w:numId="79" w16cid:durableId="51737023">
    <w:abstractNumId w:val="2"/>
  </w:num>
  <w:num w:numId="80" w16cid:durableId="354578098">
    <w:abstractNumId w:val="1"/>
  </w:num>
  <w:num w:numId="81" w16cid:durableId="1686130179">
    <w:abstractNumId w:val="0"/>
  </w:num>
  <w:num w:numId="82" w16cid:durableId="520705168">
    <w:abstractNumId w:val="2"/>
  </w:num>
  <w:num w:numId="83" w16cid:durableId="17590022">
    <w:abstractNumId w:val="1"/>
  </w:num>
  <w:num w:numId="84" w16cid:durableId="1634873445">
    <w:abstractNumId w:val="0"/>
  </w:num>
  <w:num w:numId="85" w16cid:durableId="919559537">
    <w:abstractNumId w:val="2"/>
  </w:num>
  <w:num w:numId="86" w16cid:durableId="181476460">
    <w:abstractNumId w:val="1"/>
  </w:num>
  <w:num w:numId="87" w16cid:durableId="1753038669">
    <w:abstractNumId w:val="0"/>
  </w:num>
  <w:num w:numId="88" w16cid:durableId="724529791">
    <w:abstractNumId w:val="2"/>
  </w:num>
  <w:num w:numId="89" w16cid:durableId="317878824">
    <w:abstractNumId w:val="1"/>
  </w:num>
  <w:num w:numId="90" w16cid:durableId="1890418521">
    <w:abstractNumId w:val="0"/>
  </w:num>
  <w:num w:numId="91" w16cid:durableId="1177309124">
    <w:abstractNumId w:val="2"/>
  </w:num>
  <w:num w:numId="92" w16cid:durableId="2122144868">
    <w:abstractNumId w:val="1"/>
  </w:num>
  <w:num w:numId="93" w16cid:durableId="358162689">
    <w:abstractNumId w:val="0"/>
  </w:num>
  <w:num w:numId="94" w16cid:durableId="1890871791">
    <w:abstractNumId w:val="2"/>
  </w:num>
  <w:num w:numId="95" w16cid:durableId="1939561323">
    <w:abstractNumId w:val="1"/>
  </w:num>
  <w:num w:numId="96" w16cid:durableId="1962298366">
    <w:abstractNumId w:val="0"/>
  </w:num>
  <w:num w:numId="97" w16cid:durableId="205871470">
    <w:abstractNumId w:val="2"/>
  </w:num>
  <w:num w:numId="98" w16cid:durableId="1320425433">
    <w:abstractNumId w:val="1"/>
  </w:num>
  <w:num w:numId="99" w16cid:durableId="1472866321">
    <w:abstractNumId w:val="0"/>
  </w:num>
  <w:num w:numId="100" w16cid:durableId="1108357675">
    <w:abstractNumId w:val="2"/>
  </w:num>
  <w:num w:numId="101" w16cid:durableId="1777556953">
    <w:abstractNumId w:val="1"/>
  </w:num>
  <w:num w:numId="102" w16cid:durableId="1189445540">
    <w:abstractNumId w:val="0"/>
  </w:num>
  <w:num w:numId="103" w16cid:durableId="536622890">
    <w:abstractNumId w:val="2"/>
  </w:num>
  <w:num w:numId="104" w16cid:durableId="606891260">
    <w:abstractNumId w:val="1"/>
  </w:num>
  <w:num w:numId="105" w16cid:durableId="1005866014">
    <w:abstractNumId w:val="0"/>
  </w:num>
  <w:num w:numId="106" w16cid:durableId="8217224">
    <w:abstractNumId w:val="2"/>
  </w:num>
  <w:num w:numId="107" w16cid:durableId="730731386">
    <w:abstractNumId w:val="1"/>
  </w:num>
  <w:num w:numId="108" w16cid:durableId="1702047140">
    <w:abstractNumId w:val="0"/>
  </w:num>
  <w:num w:numId="109" w16cid:durableId="535195426">
    <w:abstractNumId w:val="2"/>
  </w:num>
  <w:num w:numId="110" w16cid:durableId="770976582">
    <w:abstractNumId w:val="1"/>
  </w:num>
  <w:num w:numId="111" w16cid:durableId="71659500">
    <w:abstractNumId w:val="0"/>
  </w:num>
  <w:num w:numId="112" w16cid:durableId="303127653">
    <w:abstractNumId w:val="2"/>
  </w:num>
  <w:num w:numId="113" w16cid:durableId="165941755">
    <w:abstractNumId w:val="1"/>
  </w:num>
  <w:num w:numId="114" w16cid:durableId="2047678748">
    <w:abstractNumId w:val="0"/>
  </w:num>
  <w:num w:numId="115" w16cid:durableId="1301107214">
    <w:abstractNumId w:val="4"/>
  </w:num>
  <w:num w:numId="116" w16cid:durableId="1776634318">
    <w:abstractNumId w:val="2"/>
  </w:num>
  <w:num w:numId="117" w16cid:durableId="1401101042">
    <w:abstractNumId w:val="1"/>
  </w:num>
  <w:num w:numId="118" w16cid:durableId="203831160">
    <w:abstractNumId w:val="0"/>
  </w:num>
  <w:num w:numId="119" w16cid:durableId="1474058133">
    <w:abstractNumId w:val="2"/>
  </w:num>
  <w:num w:numId="120" w16cid:durableId="942961421">
    <w:abstractNumId w:val="1"/>
  </w:num>
  <w:num w:numId="121" w16cid:durableId="487945457">
    <w:abstractNumId w:val="0"/>
  </w:num>
  <w:num w:numId="122" w16cid:durableId="853609761">
    <w:abstractNumId w:val="2"/>
  </w:num>
  <w:num w:numId="123" w16cid:durableId="1161579140">
    <w:abstractNumId w:val="1"/>
  </w:num>
  <w:num w:numId="124" w16cid:durableId="481581957">
    <w:abstractNumId w:val="0"/>
  </w:num>
  <w:num w:numId="125" w16cid:durableId="1852454198">
    <w:abstractNumId w:val="2"/>
  </w:num>
  <w:num w:numId="126" w16cid:durableId="564415813">
    <w:abstractNumId w:val="1"/>
  </w:num>
  <w:num w:numId="127" w16cid:durableId="1683043172">
    <w:abstractNumId w:val="0"/>
  </w:num>
  <w:num w:numId="128" w16cid:durableId="911037533">
    <w:abstractNumId w:val="2"/>
  </w:num>
  <w:num w:numId="129" w16cid:durableId="1673143031">
    <w:abstractNumId w:val="1"/>
  </w:num>
  <w:num w:numId="130" w16cid:durableId="1864509744">
    <w:abstractNumId w:val="0"/>
  </w:num>
  <w:num w:numId="131" w16cid:durableId="484278116">
    <w:abstractNumId w:val="2"/>
  </w:num>
  <w:num w:numId="132" w16cid:durableId="201023347">
    <w:abstractNumId w:val="1"/>
  </w:num>
  <w:num w:numId="133" w16cid:durableId="1805193987">
    <w:abstractNumId w:val="0"/>
  </w:num>
  <w:num w:numId="134" w16cid:durableId="46682563">
    <w:abstractNumId w:val="2"/>
  </w:num>
  <w:num w:numId="135" w16cid:durableId="36052374">
    <w:abstractNumId w:val="1"/>
  </w:num>
  <w:num w:numId="136" w16cid:durableId="1696803524">
    <w:abstractNumId w:val="0"/>
  </w:num>
  <w:num w:numId="137" w16cid:durableId="74060082">
    <w:abstractNumId w:val="2"/>
  </w:num>
  <w:num w:numId="138" w16cid:durableId="768085421">
    <w:abstractNumId w:val="1"/>
  </w:num>
  <w:num w:numId="139" w16cid:durableId="1753966174">
    <w:abstractNumId w:val="0"/>
  </w:num>
  <w:num w:numId="140" w16cid:durableId="2045321155">
    <w:abstractNumId w:val="2"/>
  </w:num>
  <w:num w:numId="141" w16cid:durableId="889876467">
    <w:abstractNumId w:val="1"/>
  </w:num>
  <w:num w:numId="142" w16cid:durableId="26637951">
    <w:abstractNumId w:val="0"/>
  </w:num>
  <w:num w:numId="143" w16cid:durableId="184440146">
    <w:abstractNumId w:val="2"/>
  </w:num>
  <w:num w:numId="144" w16cid:durableId="757601937">
    <w:abstractNumId w:val="1"/>
  </w:num>
  <w:num w:numId="145" w16cid:durableId="1218468208">
    <w:abstractNumId w:val="0"/>
  </w:num>
  <w:num w:numId="146" w16cid:durableId="1386030308">
    <w:abstractNumId w:val="3"/>
  </w:num>
  <w:num w:numId="147" w16cid:durableId="1248147152">
    <w:abstractNumId w:val="2"/>
  </w:num>
  <w:num w:numId="148" w16cid:durableId="867530421">
    <w:abstractNumId w:val="1"/>
  </w:num>
  <w:num w:numId="149" w16cid:durableId="1840074518">
    <w:abstractNumId w:val="0"/>
  </w:num>
  <w:num w:numId="150" w16cid:durableId="199784820">
    <w:abstractNumId w:val="2"/>
  </w:num>
  <w:num w:numId="151" w16cid:durableId="1257635901">
    <w:abstractNumId w:val="1"/>
  </w:num>
  <w:num w:numId="152" w16cid:durableId="1885289367">
    <w:abstractNumId w:val="0"/>
  </w:num>
  <w:num w:numId="153" w16cid:durableId="1443374984">
    <w:abstractNumId w:val="2"/>
  </w:num>
  <w:num w:numId="154" w16cid:durableId="519701927">
    <w:abstractNumId w:val="1"/>
  </w:num>
  <w:num w:numId="155" w16cid:durableId="35472886">
    <w:abstractNumId w:val="0"/>
  </w:num>
  <w:num w:numId="156" w16cid:durableId="1539703200">
    <w:abstractNumId w:val="2"/>
  </w:num>
  <w:num w:numId="157" w16cid:durableId="163984266">
    <w:abstractNumId w:val="1"/>
  </w:num>
  <w:num w:numId="158" w16cid:durableId="1243687741">
    <w:abstractNumId w:val="0"/>
  </w:num>
  <w:num w:numId="159" w16cid:durableId="1884100867">
    <w:abstractNumId w:val="2"/>
  </w:num>
  <w:num w:numId="160" w16cid:durableId="32581689">
    <w:abstractNumId w:val="1"/>
  </w:num>
  <w:num w:numId="161" w16cid:durableId="751315071">
    <w:abstractNumId w:val="0"/>
  </w:num>
  <w:num w:numId="162" w16cid:durableId="931428546">
    <w:abstractNumId w:val="2"/>
  </w:num>
  <w:num w:numId="163" w16cid:durableId="1962304468">
    <w:abstractNumId w:val="1"/>
  </w:num>
  <w:num w:numId="164" w16cid:durableId="892739619">
    <w:abstractNumId w:val="0"/>
  </w:num>
  <w:num w:numId="165" w16cid:durableId="2099011630">
    <w:abstractNumId w:val="2"/>
  </w:num>
  <w:num w:numId="166" w16cid:durableId="672492298">
    <w:abstractNumId w:val="1"/>
  </w:num>
  <w:num w:numId="167" w16cid:durableId="1508713430">
    <w:abstractNumId w:val="0"/>
  </w:num>
  <w:num w:numId="168" w16cid:durableId="983659512">
    <w:abstractNumId w:val="2"/>
  </w:num>
  <w:num w:numId="169" w16cid:durableId="1376274170">
    <w:abstractNumId w:val="1"/>
  </w:num>
  <w:num w:numId="170" w16cid:durableId="2114551542">
    <w:abstractNumId w:val="0"/>
  </w:num>
  <w:num w:numId="171" w16cid:durableId="1356467397">
    <w:abstractNumId w:val="2"/>
  </w:num>
  <w:num w:numId="172" w16cid:durableId="841317800">
    <w:abstractNumId w:val="1"/>
  </w:num>
  <w:num w:numId="173" w16cid:durableId="1384714105">
    <w:abstractNumId w:val="0"/>
  </w:num>
  <w:num w:numId="174" w16cid:durableId="2056463545">
    <w:abstractNumId w:val="2"/>
  </w:num>
  <w:num w:numId="175" w16cid:durableId="751705493">
    <w:abstractNumId w:val="1"/>
  </w:num>
  <w:num w:numId="176" w16cid:durableId="2021854494">
    <w:abstractNumId w:val="0"/>
  </w:num>
  <w:num w:numId="177" w16cid:durableId="12653367">
    <w:abstractNumId w:val="2"/>
  </w:num>
  <w:num w:numId="178" w16cid:durableId="1231185874">
    <w:abstractNumId w:val="1"/>
  </w:num>
  <w:num w:numId="179" w16cid:durableId="1105727592">
    <w:abstractNumId w:val="0"/>
  </w:num>
  <w:num w:numId="180" w16cid:durableId="1803424399">
    <w:abstractNumId w:val="2"/>
  </w:num>
  <w:num w:numId="181" w16cid:durableId="1592932314">
    <w:abstractNumId w:val="1"/>
  </w:num>
  <w:num w:numId="182" w16cid:durableId="46419216">
    <w:abstractNumId w:val="0"/>
  </w:num>
  <w:num w:numId="183" w16cid:durableId="2046707585">
    <w:abstractNumId w:val="2"/>
  </w:num>
  <w:num w:numId="184" w16cid:durableId="1748187311">
    <w:abstractNumId w:val="1"/>
  </w:num>
  <w:num w:numId="185" w16cid:durableId="948312514">
    <w:abstractNumId w:val="0"/>
  </w:num>
  <w:num w:numId="186" w16cid:durableId="1096947224">
    <w:abstractNumId w:val="2"/>
  </w:num>
  <w:num w:numId="187" w16cid:durableId="169609979">
    <w:abstractNumId w:val="1"/>
  </w:num>
  <w:num w:numId="188" w16cid:durableId="1088576550">
    <w:abstractNumId w:val="0"/>
  </w:num>
  <w:num w:numId="189" w16cid:durableId="606274962">
    <w:abstractNumId w:val="2"/>
  </w:num>
  <w:num w:numId="190" w16cid:durableId="78525950">
    <w:abstractNumId w:val="1"/>
  </w:num>
  <w:num w:numId="191" w16cid:durableId="888029229">
    <w:abstractNumId w:val="0"/>
  </w:num>
  <w:num w:numId="192" w16cid:durableId="975841937">
    <w:abstractNumId w:val="2"/>
  </w:num>
  <w:num w:numId="193" w16cid:durableId="2002925971">
    <w:abstractNumId w:val="1"/>
  </w:num>
  <w:num w:numId="194" w16cid:durableId="1547182561">
    <w:abstractNumId w:val="0"/>
  </w:num>
  <w:num w:numId="195" w16cid:durableId="724066713">
    <w:abstractNumId w:val="2"/>
  </w:num>
  <w:num w:numId="196" w16cid:durableId="318390999">
    <w:abstractNumId w:val="1"/>
  </w:num>
  <w:num w:numId="197" w16cid:durableId="1637560336">
    <w:abstractNumId w:val="0"/>
  </w:num>
  <w:num w:numId="198" w16cid:durableId="1215121041">
    <w:abstractNumId w:val="2"/>
  </w:num>
  <w:num w:numId="199" w16cid:durableId="1603608161">
    <w:abstractNumId w:val="1"/>
  </w:num>
  <w:num w:numId="200" w16cid:durableId="1080952470">
    <w:abstractNumId w:val="0"/>
  </w:num>
  <w:num w:numId="201" w16cid:durableId="953706201">
    <w:abstractNumId w:val="5"/>
  </w:num>
  <w:num w:numId="202" w16cid:durableId="33359436">
    <w:abstractNumId w:val="2"/>
  </w:num>
  <w:num w:numId="203" w16cid:durableId="933633275">
    <w:abstractNumId w:val="1"/>
  </w:num>
  <w:num w:numId="204" w16cid:durableId="72893801">
    <w:abstractNumId w:val="0"/>
  </w:num>
  <w:num w:numId="205" w16cid:durableId="299648412">
    <w:abstractNumId w:val="2"/>
  </w:num>
  <w:num w:numId="206" w16cid:durableId="386032293">
    <w:abstractNumId w:val="1"/>
  </w:num>
  <w:num w:numId="207" w16cid:durableId="1632129576">
    <w:abstractNumId w:val="0"/>
  </w:num>
  <w:num w:numId="208" w16cid:durableId="71129597">
    <w:abstractNumId w:val="2"/>
  </w:num>
  <w:num w:numId="209" w16cid:durableId="117341471">
    <w:abstractNumId w:val="1"/>
  </w:num>
  <w:num w:numId="210" w16cid:durableId="194315145">
    <w:abstractNumId w:val="0"/>
  </w:num>
  <w:num w:numId="211" w16cid:durableId="629743461">
    <w:abstractNumId w:val="2"/>
  </w:num>
  <w:num w:numId="212" w16cid:durableId="823204026">
    <w:abstractNumId w:val="1"/>
  </w:num>
  <w:num w:numId="213" w16cid:durableId="473716382">
    <w:abstractNumId w:val="0"/>
  </w:num>
  <w:num w:numId="214" w16cid:durableId="1274747602">
    <w:abstractNumId w:val="2"/>
  </w:num>
  <w:num w:numId="215" w16cid:durableId="426773980">
    <w:abstractNumId w:val="1"/>
  </w:num>
  <w:num w:numId="216" w16cid:durableId="761999458">
    <w:abstractNumId w:val="0"/>
  </w:num>
  <w:num w:numId="217" w16cid:durableId="1887065190">
    <w:abstractNumId w:val="2"/>
  </w:num>
  <w:num w:numId="218" w16cid:durableId="1950622110">
    <w:abstractNumId w:val="1"/>
  </w:num>
  <w:num w:numId="219" w16cid:durableId="701320233">
    <w:abstractNumId w:val="0"/>
  </w:num>
  <w:num w:numId="220" w16cid:durableId="1848514818">
    <w:abstractNumId w:val="2"/>
  </w:num>
  <w:num w:numId="221" w16cid:durableId="1156259523">
    <w:abstractNumId w:val="1"/>
  </w:num>
  <w:num w:numId="222" w16cid:durableId="1531601675">
    <w:abstractNumId w:val="0"/>
  </w:num>
  <w:num w:numId="223" w16cid:durableId="730232275">
    <w:abstractNumId w:val="2"/>
  </w:num>
  <w:num w:numId="224" w16cid:durableId="699277729">
    <w:abstractNumId w:val="1"/>
  </w:num>
  <w:num w:numId="225" w16cid:durableId="1764180329">
    <w:abstractNumId w:val="0"/>
  </w:num>
  <w:num w:numId="226" w16cid:durableId="1867474490">
    <w:abstractNumId w:val="2"/>
  </w:num>
  <w:num w:numId="227" w16cid:durableId="969555590">
    <w:abstractNumId w:val="1"/>
  </w:num>
  <w:num w:numId="228" w16cid:durableId="1392192651">
    <w:abstractNumId w:val="0"/>
  </w:num>
  <w:num w:numId="229" w16cid:durableId="669018240">
    <w:abstractNumId w:val="2"/>
  </w:num>
  <w:num w:numId="230" w16cid:durableId="1659575468">
    <w:abstractNumId w:val="1"/>
  </w:num>
  <w:num w:numId="231" w16cid:durableId="1830906901">
    <w:abstractNumId w:val="0"/>
  </w:num>
  <w:num w:numId="232" w16cid:durableId="92551807">
    <w:abstractNumId w:val="2"/>
  </w:num>
  <w:num w:numId="233" w16cid:durableId="649866484">
    <w:abstractNumId w:val="1"/>
  </w:num>
  <w:num w:numId="234" w16cid:durableId="1910269886">
    <w:abstractNumId w:val="0"/>
  </w:num>
  <w:num w:numId="235" w16cid:durableId="1331829598">
    <w:abstractNumId w:val="2"/>
  </w:num>
  <w:num w:numId="236" w16cid:durableId="1600747974">
    <w:abstractNumId w:val="1"/>
  </w:num>
  <w:num w:numId="237" w16cid:durableId="1358703410">
    <w:abstractNumId w:val="0"/>
  </w:num>
  <w:num w:numId="238" w16cid:durableId="1259676101">
    <w:abstractNumId w:val="2"/>
  </w:num>
  <w:num w:numId="239" w16cid:durableId="40594718">
    <w:abstractNumId w:val="1"/>
  </w:num>
  <w:num w:numId="240" w16cid:durableId="1990132394">
    <w:abstractNumId w:val="0"/>
  </w:num>
  <w:num w:numId="241" w16cid:durableId="531261321">
    <w:abstractNumId w:val="2"/>
  </w:num>
  <w:num w:numId="242" w16cid:durableId="1252932451">
    <w:abstractNumId w:val="1"/>
  </w:num>
  <w:num w:numId="243" w16cid:durableId="1006711753">
    <w:abstractNumId w:val="0"/>
  </w:num>
  <w:num w:numId="244" w16cid:durableId="1670862146">
    <w:abstractNumId w:val="2"/>
  </w:num>
  <w:num w:numId="245" w16cid:durableId="294604375">
    <w:abstractNumId w:val="1"/>
  </w:num>
  <w:num w:numId="246" w16cid:durableId="1456438515">
    <w:abstractNumId w:val="0"/>
  </w:num>
  <w:num w:numId="247" w16cid:durableId="1927760526">
    <w:abstractNumId w:val="2"/>
  </w:num>
  <w:num w:numId="248" w16cid:durableId="749274578">
    <w:abstractNumId w:val="1"/>
  </w:num>
  <w:num w:numId="249" w16cid:durableId="1569265846">
    <w:abstractNumId w:val="0"/>
  </w:num>
  <w:num w:numId="250" w16cid:durableId="698822314">
    <w:abstractNumId w:val="2"/>
  </w:num>
  <w:num w:numId="251" w16cid:durableId="1980916309">
    <w:abstractNumId w:val="1"/>
  </w:num>
  <w:num w:numId="252" w16cid:durableId="349449959">
    <w:abstractNumId w:val="0"/>
  </w:num>
  <w:num w:numId="253" w16cid:durableId="1686780775">
    <w:abstractNumId w:val="2"/>
  </w:num>
  <w:num w:numId="254" w16cid:durableId="36709507">
    <w:abstractNumId w:val="1"/>
  </w:num>
  <w:num w:numId="255" w16cid:durableId="447548219">
    <w:abstractNumId w:val="0"/>
  </w:num>
  <w:numIdMacAtCleanup w:val="2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Georgios Gkellas (Nokia)">
    <w15:presenceInfo w15:providerId="AD" w15:userId="S::georgios.gkellas@nokia.com::14ba2343-2450-4dd7-bb6e-3fde05a409c8"/>
  </w15:person>
  <w15:person w15:author="LTHM3">
    <w15:presenceInfo w15:providerId="None" w15:userId="LTHM3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4F2"/>
    <w:rsid w:val="00004A4C"/>
    <w:rsid w:val="00010B02"/>
    <w:rsid w:val="000125A6"/>
    <w:rsid w:val="00016B4D"/>
    <w:rsid w:val="00021580"/>
    <w:rsid w:val="00022E4A"/>
    <w:rsid w:val="000234BA"/>
    <w:rsid w:val="00035A73"/>
    <w:rsid w:val="0004038C"/>
    <w:rsid w:val="000411DA"/>
    <w:rsid w:val="00041B51"/>
    <w:rsid w:val="000433EB"/>
    <w:rsid w:val="00051AE4"/>
    <w:rsid w:val="00054E96"/>
    <w:rsid w:val="00057760"/>
    <w:rsid w:val="00057BD7"/>
    <w:rsid w:val="00072104"/>
    <w:rsid w:val="00072BD1"/>
    <w:rsid w:val="00075039"/>
    <w:rsid w:val="00081887"/>
    <w:rsid w:val="00090256"/>
    <w:rsid w:val="000949C8"/>
    <w:rsid w:val="000A3E8E"/>
    <w:rsid w:val="000A6127"/>
    <w:rsid w:val="000A6394"/>
    <w:rsid w:val="000B25AE"/>
    <w:rsid w:val="000B7FED"/>
    <w:rsid w:val="000C038A"/>
    <w:rsid w:val="000C13FE"/>
    <w:rsid w:val="000C6598"/>
    <w:rsid w:val="000C75F1"/>
    <w:rsid w:val="000D44B3"/>
    <w:rsid w:val="000E1392"/>
    <w:rsid w:val="000F3F1D"/>
    <w:rsid w:val="000F5B38"/>
    <w:rsid w:val="00102433"/>
    <w:rsid w:val="00121935"/>
    <w:rsid w:val="00131E38"/>
    <w:rsid w:val="001365BD"/>
    <w:rsid w:val="0013684E"/>
    <w:rsid w:val="001424E3"/>
    <w:rsid w:val="00142822"/>
    <w:rsid w:val="00145D43"/>
    <w:rsid w:val="00151543"/>
    <w:rsid w:val="001646CB"/>
    <w:rsid w:val="00166034"/>
    <w:rsid w:val="00172219"/>
    <w:rsid w:val="00184623"/>
    <w:rsid w:val="00186CE4"/>
    <w:rsid w:val="00192C46"/>
    <w:rsid w:val="00194206"/>
    <w:rsid w:val="00195BE1"/>
    <w:rsid w:val="001A08B3"/>
    <w:rsid w:val="001A0EE4"/>
    <w:rsid w:val="001A2A31"/>
    <w:rsid w:val="001A2CA0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202A94"/>
    <w:rsid w:val="002066E7"/>
    <w:rsid w:val="0020783F"/>
    <w:rsid w:val="00233E60"/>
    <w:rsid w:val="00245AF4"/>
    <w:rsid w:val="00246DD6"/>
    <w:rsid w:val="002476B0"/>
    <w:rsid w:val="00250B58"/>
    <w:rsid w:val="0025692E"/>
    <w:rsid w:val="0026004D"/>
    <w:rsid w:val="0026277B"/>
    <w:rsid w:val="002640DD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924A1"/>
    <w:rsid w:val="002B5741"/>
    <w:rsid w:val="002B6B80"/>
    <w:rsid w:val="002B7889"/>
    <w:rsid w:val="002C3AFC"/>
    <w:rsid w:val="002C4662"/>
    <w:rsid w:val="002C539F"/>
    <w:rsid w:val="002D08C5"/>
    <w:rsid w:val="002E0E6D"/>
    <w:rsid w:val="002E472E"/>
    <w:rsid w:val="002F5BC8"/>
    <w:rsid w:val="00305409"/>
    <w:rsid w:val="00310234"/>
    <w:rsid w:val="0031776F"/>
    <w:rsid w:val="00323836"/>
    <w:rsid w:val="00326AF3"/>
    <w:rsid w:val="00332A5F"/>
    <w:rsid w:val="003339C3"/>
    <w:rsid w:val="00334E15"/>
    <w:rsid w:val="003432B1"/>
    <w:rsid w:val="00347D36"/>
    <w:rsid w:val="003609EF"/>
    <w:rsid w:val="00361AF7"/>
    <w:rsid w:val="0036231A"/>
    <w:rsid w:val="00364F95"/>
    <w:rsid w:val="0036705B"/>
    <w:rsid w:val="00367E2A"/>
    <w:rsid w:val="003713DE"/>
    <w:rsid w:val="00374DD4"/>
    <w:rsid w:val="0039341D"/>
    <w:rsid w:val="00394160"/>
    <w:rsid w:val="003A3313"/>
    <w:rsid w:val="003A457E"/>
    <w:rsid w:val="003A74D6"/>
    <w:rsid w:val="003B273D"/>
    <w:rsid w:val="003C3652"/>
    <w:rsid w:val="003D6803"/>
    <w:rsid w:val="003D6F81"/>
    <w:rsid w:val="003E1A36"/>
    <w:rsid w:val="003F281C"/>
    <w:rsid w:val="003F7738"/>
    <w:rsid w:val="00400F53"/>
    <w:rsid w:val="00401B57"/>
    <w:rsid w:val="00402401"/>
    <w:rsid w:val="0040761F"/>
    <w:rsid w:val="00410371"/>
    <w:rsid w:val="004177CD"/>
    <w:rsid w:val="00417DF5"/>
    <w:rsid w:val="0042423F"/>
    <w:rsid w:val="004242F1"/>
    <w:rsid w:val="00445B83"/>
    <w:rsid w:val="00447900"/>
    <w:rsid w:val="00456729"/>
    <w:rsid w:val="00461CA6"/>
    <w:rsid w:val="00475FCF"/>
    <w:rsid w:val="0048249F"/>
    <w:rsid w:val="00483BF0"/>
    <w:rsid w:val="00483F5F"/>
    <w:rsid w:val="004857D5"/>
    <w:rsid w:val="004908BA"/>
    <w:rsid w:val="0049389A"/>
    <w:rsid w:val="004939D7"/>
    <w:rsid w:val="00494C76"/>
    <w:rsid w:val="004A6022"/>
    <w:rsid w:val="004B1CEA"/>
    <w:rsid w:val="004B75B7"/>
    <w:rsid w:val="004C6608"/>
    <w:rsid w:val="004D1EE3"/>
    <w:rsid w:val="004D2270"/>
    <w:rsid w:val="004D2BC8"/>
    <w:rsid w:val="004E2229"/>
    <w:rsid w:val="004E4762"/>
    <w:rsid w:val="004F333B"/>
    <w:rsid w:val="00507A4F"/>
    <w:rsid w:val="0051580D"/>
    <w:rsid w:val="00516063"/>
    <w:rsid w:val="00522498"/>
    <w:rsid w:val="00523BB6"/>
    <w:rsid w:val="00525360"/>
    <w:rsid w:val="00534C0F"/>
    <w:rsid w:val="0053657F"/>
    <w:rsid w:val="00542562"/>
    <w:rsid w:val="00543450"/>
    <w:rsid w:val="00547111"/>
    <w:rsid w:val="005516EB"/>
    <w:rsid w:val="00552518"/>
    <w:rsid w:val="00557C80"/>
    <w:rsid w:val="005614A8"/>
    <w:rsid w:val="00571A07"/>
    <w:rsid w:val="00574836"/>
    <w:rsid w:val="00586DE0"/>
    <w:rsid w:val="00592D74"/>
    <w:rsid w:val="005965CB"/>
    <w:rsid w:val="005968F9"/>
    <w:rsid w:val="005A5DA9"/>
    <w:rsid w:val="005D12A5"/>
    <w:rsid w:val="005D1829"/>
    <w:rsid w:val="005E2C44"/>
    <w:rsid w:val="005E3BD2"/>
    <w:rsid w:val="005E626A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D8E"/>
    <w:rsid w:val="00641C91"/>
    <w:rsid w:val="0065484F"/>
    <w:rsid w:val="00665C47"/>
    <w:rsid w:val="00671EC1"/>
    <w:rsid w:val="006825E2"/>
    <w:rsid w:val="00683D23"/>
    <w:rsid w:val="00693FE1"/>
    <w:rsid w:val="00695808"/>
    <w:rsid w:val="006A0A96"/>
    <w:rsid w:val="006A75BD"/>
    <w:rsid w:val="006B3CCF"/>
    <w:rsid w:val="006B46FB"/>
    <w:rsid w:val="006B6F34"/>
    <w:rsid w:val="006C3B74"/>
    <w:rsid w:val="006C4D47"/>
    <w:rsid w:val="006C5841"/>
    <w:rsid w:val="006C65DF"/>
    <w:rsid w:val="006D6987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12D5C"/>
    <w:rsid w:val="007176FF"/>
    <w:rsid w:val="007261B2"/>
    <w:rsid w:val="007262F7"/>
    <w:rsid w:val="00734BFF"/>
    <w:rsid w:val="00735666"/>
    <w:rsid w:val="00735D45"/>
    <w:rsid w:val="0074145F"/>
    <w:rsid w:val="0074742D"/>
    <w:rsid w:val="00763A61"/>
    <w:rsid w:val="00767306"/>
    <w:rsid w:val="007823A1"/>
    <w:rsid w:val="00792342"/>
    <w:rsid w:val="00796260"/>
    <w:rsid w:val="007977A8"/>
    <w:rsid w:val="007A1E16"/>
    <w:rsid w:val="007A2DE1"/>
    <w:rsid w:val="007B03C9"/>
    <w:rsid w:val="007B4AEC"/>
    <w:rsid w:val="007B512A"/>
    <w:rsid w:val="007B7951"/>
    <w:rsid w:val="007C2097"/>
    <w:rsid w:val="007D4F51"/>
    <w:rsid w:val="007D6A07"/>
    <w:rsid w:val="007F196E"/>
    <w:rsid w:val="007F7259"/>
    <w:rsid w:val="0080163E"/>
    <w:rsid w:val="008031FE"/>
    <w:rsid w:val="008040A8"/>
    <w:rsid w:val="00805E6D"/>
    <w:rsid w:val="00817EE4"/>
    <w:rsid w:val="0082176F"/>
    <w:rsid w:val="00825B9F"/>
    <w:rsid w:val="00825BD9"/>
    <w:rsid w:val="00825D58"/>
    <w:rsid w:val="00827451"/>
    <w:rsid w:val="008279FA"/>
    <w:rsid w:val="00833451"/>
    <w:rsid w:val="008344A9"/>
    <w:rsid w:val="00836353"/>
    <w:rsid w:val="00836BE7"/>
    <w:rsid w:val="0084077B"/>
    <w:rsid w:val="00845382"/>
    <w:rsid w:val="00847817"/>
    <w:rsid w:val="008557B3"/>
    <w:rsid w:val="00855DA5"/>
    <w:rsid w:val="0085665F"/>
    <w:rsid w:val="008626E7"/>
    <w:rsid w:val="008653A0"/>
    <w:rsid w:val="008666A9"/>
    <w:rsid w:val="008708E6"/>
    <w:rsid w:val="00870EE7"/>
    <w:rsid w:val="00874C42"/>
    <w:rsid w:val="008754D4"/>
    <w:rsid w:val="00882FC1"/>
    <w:rsid w:val="008863B9"/>
    <w:rsid w:val="008A2D86"/>
    <w:rsid w:val="008A45A6"/>
    <w:rsid w:val="008A5F73"/>
    <w:rsid w:val="008A6603"/>
    <w:rsid w:val="008B2347"/>
    <w:rsid w:val="008C0D87"/>
    <w:rsid w:val="008C0DC7"/>
    <w:rsid w:val="008C1B0B"/>
    <w:rsid w:val="008C48F2"/>
    <w:rsid w:val="008D0B00"/>
    <w:rsid w:val="008D3B15"/>
    <w:rsid w:val="008D6633"/>
    <w:rsid w:val="008E2B31"/>
    <w:rsid w:val="008E3EA2"/>
    <w:rsid w:val="008E70DC"/>
    <w:rsid w:val="008F1DDA"/>
    <w:rsid w:val="008F3789"/>
    <w:rsid w:val="008F463C"/>
    <w:rsid w:val="008F686C"/>
    <w:rsid w:val="009148DE"/>
    <w:rsid w:val="00914E3A"/>
    <w:rsid w:val="009172CC"/>
    <w:rsid w:val="00920576"/>
    <w:rsid w:val="00935101"/>
    <w:rsid w:val="0094020E"/>
    <w:rsid w:val="00941E30"/>
    <w:rsid w:val="00950AA1"/>
    <w:rsid w:val="00950E17"/>
    <w:rsid w:val="00955712"/>
    <w:rsid w:val="0096233C"/>
    <w:rsid w:val="00965C9D"/>
    <w:rsid w:val="00976225"/>
    <w:rsid w:val="009777D9"/>
    <w:rsid w:val="00982E44"/>
    <w:rsid w:val="0098430E"/>
    <w:rsid w:val="009851EC"/>
    <w:rsid w:val="00985B84"/>
    <w:rsid w:val="00991B88"/>
    <w:rsid w:val="009A44F6"/>
    <w:rsid w:val="009A5753"/>
    <w:rsid w:val="009A579D"/>
    <w:rsid w:val="009B0E93"/>
    <w:rsid w:val="009B2A43"/>
    <w:rsid w:val="009D491E"/>
    <w:rsid w:val="009D52D2"/>
    <w:rsid w:val="009E3297"/>
    <w:rsid w:val="009F312F"/>
    <w:rsid w:val="009F5E5A"/>
    <w:rsid w:val="009F734F"/>
    <w:rsid w:val="00A064E1"/>
    <w:rsid w:val="00A11E9D"/>
    <w:rsid w:val="00A20C28"/>
    <w:rsid w:val="00A246B6"/>
    <w:rsid w:val="00A34122"/>
    <w:rsid w:val="00A41D03"/>
    <w:rsid w:val="00A423BF"/>
    <w:rsid w:val="00A4339C"/>
    <w:rsid w:val="00A47E70"/>
    <w:rsid w:val="00A50816"/>
    <w:rsid w:val="00A50CF0"/>
    <w:rsid w:val="00A57768"/>
    <w:rsid w:val="00A66670"/>
    <w:rsid w:val="00A7671C"/>
    <w:rsid w:val="00A82AB5"/>
    <w:rsid w:val="00A83F37"/>
    <w:rsid w:val="00A863C1"/>
    <w:rsid w:val="00A92024"/>
    <w:rsid w:val="00A937EB"/>
    <w:rsid w:val="00A94CB4"/>
    <w:rsid w:val="00AA2CBC"/>
    <w:rsid w:val="00AA4D6E"/>
    <w:rsid w:val="00AA59D0"/>
    <w:rsid w:val="00AA6F93"/>
    <w:rsid w:val="00AB2C3F"/>
    <w:rsid w:val="00AB5282"/>
    <w:rsid w:val="00AB534D"/>
    <w:rsid w:val="00AC5820"/>
    <w:rsid w:val="00AD0840"/>
    <w:rsid w:val="00AD0AAA"/>
    <w:rsid w:val="00AD1CD8"/>
    <w:rsid w:val="00AE6DE0"/>
    <w:rsid w:val="00AE7598"/>
    <w:rsid w:val="00AF1562"/>
    <w:rsid w:val="00AF6510"/>
    <w:rsid w:val="00B012CE"/>
    <w:rsid w:val="00B07B1B"/>
    <w:rsid w:val="00B17CD5"/>
    <w:rsid w:val="00B246F9"/>
    <w:rsid w:val="00B24E7A"/>
    <w:rsid w:val="00B258BB"/>
    <w:rsid w:val="00B31F89"/>
    <w:rsid w:val="00B32B9A"/>
    <w:rsid w:val="00B3419C"/>
    <w:rsid w:val="00B4496B"/>
    <w:rsid w:val="00B457F9"/>
    <w:rsid w:val="00B54144"/>
    <w:rsid w:val="00B608B3"/>
    <w:rsid w:val="00B67B97"/>
    <w:rsid w:val="00B71009"/>
    <w:rsid w:val="00B967D1"/>
    <w:rsid w:val="00B968C8"/>
    <w:rsid w:val="00BA19C1"/>
    <w:rsid w:val="00BA3EC5"/>
    <w:rsid w:val="00BA51D9"/>
    <w:rsid w:val="00BA5ADD"/>
    <w:rsid w:val="00BB16FB"/>
    <w:rsid w:val="00BB2F15"/>
    <w:rsid w:val="00BB560F"/>
    <w:rsid w:val="00BB5DFC"/>
    <w:rsid w:val="00BB71A3"/>
    <w:rsid w:val="00BC37B6"/>
    <w:rsid w:val="00BC37E9"/>
    <w:rsid w:val="00BD279D"/>
    <w:rsid w:val="00BD27B8"/>
    <w:rsid w:val="00BD6BB8"/>
    <w:rsid w:val="00BF115A"/>
    <w:rsid w:val="00BF18F5"/>
    <w:rsid w:val="00BF678B"/>
    <w:rsid w:val="00C103F2"/>
    <w:rsid w:val="00C1708A"/>
    <w:rsid w:val="00C277FC"/>
    <w:rsid w:val="00C30CA4"/>
    <w:rsid w:val="00C362CD"/>
    <w:rsid w:val="00C47BE6"/>
    <w:rsid w:val="00C50475"/>
    <w:rsid w:val="00C552F1"/>
    <w:rsid w:val="00C61D87"/>
    <w:rsid w:val="00C6318D"/>
    <w:rsid w:val="00C65317"/>
    <w:rsid w:val="00C66BA2"/>
    <w:rsid w:val="00C704E5"/>
    <w:rsid w:val="00C721F6"/>
    <w:rsid w:val="00C7536F"/>
    <w:rsid w:val="00C7551E"/>
    <w:rsid w:val="00C7651C"/>
    <w:rsid w:val="00C77FFC"/>
    <w:rsid w:val="00C83F7B"/>
    <w:rsid w:val="00C93E53"/>
    <w:rsid w:val="00C957E9"/>
    <w:rsid w:val="00C95985"/>
    <w:rsid w:val="00CC0893"/>
    <w:rsid w:val="00CC1730"/>
    <w:rsid w:val="00CC5026"/>
    <w:rsid w:val="00CC68D0"/>
    <w:rsid w:val="00CD3D18"/>
    <w:rsid w:val="00CE282B"/>
    <w:rsid w:val="00CF2FE9"/>
    <w:rsid w:val="00D03F9A"/>
    <w:rsid w:val="00D06D51"/>
    <w:rsid w:val="00D147A6"/>
    <w:rsid w:val="00D16411"/>
    <w:rsid w:val="00D16DB3"/>
    <w:rsid w:val="00D2283F"/>
    <w:rsid w:val="00D24991"/>
    <w:rsid w:val="00D26BB1"/>
    <w:rsid w:val="00D30BE6"/>
    <w:rsid w:val="00D50255"/>
    <w:rsid w:val="00D502A0"/>
    <w:rsid w:val="00D6143F"/>
    <w:rsid w:val="00D66520"/>
    <w:rsid w:val="00D67261"/>
    <w:rsid w:val="00D672FF"/>
    <w:rsid w:val="00D72291"/>
    <w:rsid w:val="00D77531"/>
    <w:rsid w:val="00D90932"/>
    <w:rsid w:val="00DA5ADF"/>
    <w:rsid w:val="00DB0D7D"/>
    <w:rsid w:val="00DB0EEC"/>
    <w:rsid w:val="00DB5644"/>
    <w:rsid w:val="00DB78D9"/>
    <w:rsid w:val="00DD3CB2"/>
    <w:rsid w:val="00DD6326"/>
    <w:rsid w:val="00DD6398"/>
    <w:rsid w:val="00DD6A09"/>
    <w:rsid w:val="00DD71BF"/>
    <w:rsid w:val="00DE34CF"/>
    <w:rsid w:val="00DF03BA"/>
    <w:rsid w:val="00DF2E08"/>
    <w:rsid w:val="00DF4943"/>
    <w:rsid w:val="00DF65EA"/>
    <w:rsid w:val="00E01E3C"/>
    <w:rsid w:val="00E06E6C"/>
    <w:rsid w:val="00E07A06"/>
    <w:rsid w:val="00E13F3D"/>
    <w:rsid w:val="00E20883"/>
    <w:rsid w:val="00E22537"/>
    <w:rsid w:val="00E27770"/>
    <w:rsid w:val="00E318D1"/>
    <w:rsid w:val="00E32F49"/>
    <w:rsid w:val="00E34898"/>
    <w:rsid w:val="00E37711"/>
    <w:rsid w:val="00E37E25"/>
    <w:rsid w:val="00E60B42"/>
    <w:rsid w:val="00E61437"/>
    <w:rsid w:val="00E62141"/>
    <w:rsid w:val="00E722DC"/>
    <w:rsid w:val="00E74702"/>
    <w:rsid w:val="00E90725"/>
    <w:rsid w:val="00EA5A8A"/>
    <w:rsid w:val="00EA648B"/>
    <w:rsid w:val="00EB09B7"/>
    <w:rsid w:val="00EB0B1A"/>
    <w:rsid w:val="00EB4279"/>
    <w:rsid w:val="00EC2B78"/>
    <w:rsid w:val="00EC6597"/>
    <w:rsid w:val="00EC77BA"/>
    <w:rsid w:val="00ED2E9D"/>
    <w:rsid w:val="00ED34F6"/>
    <w:rsid w:val="00ED7DD7"/>
    <w:rsid w:val="00EE3341"/>
    <w:rsid w:val="00EE7D7C"/>
    <w:rsid w:val="00EF3915"/>
    <w:rsid w:val="00F022CB"/>
    <w:rsid w:val="00F0731C"/>
    <w:rsid w:val="00F22166"/>
    <w:rsid w:val="00F25D98"/>
    <w:rsid w:val="00F300FB"/>
    <w:rsid w:val="00F362C9"/>
    <w:rsid w:val="00F3677D"/>
    <w:rsid w:val="00F376DF"/>
    <w:rsid w:val="00F44DCB"/>
    <w:rsid w:val="00F5023B"/>
    <w:rsid w:val="00F55891"/>
    <w:rsid w:val="00F60223"/>
    <w:rsid w:val="00F62753"/>
    <w:rsid w:val="00F62976"/>
    <w:rsid w:val="00F74192"/>
    <w:rsid w:val="00F84321"/>
    <w:rsid w:val="00F900E6"/>
    <w:rsid w:val="00F92124"/>
    <w:rsid w:val="00F94631"/>
    <w:rsid w:val="00F96DAF"/>
    <w:rsid w:val="00F972AB"/>
    <w:rsid w:val="00FA243E"/>
    <w:rsid w:val="00FB6386"/>
    <w:rsid w:val="00FF28DA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3569</Words>
  <Characters>20346</Characters>
  <Application>Microsoft Office Word</Application>
  <DocSecurity>0</DocSecurity>
  <Lines>169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</cp:revision>
  <cp:lastPrinted>1900-01-01T00:00:00Z</cp:lastPrinted>
  <dcterms:created xsi:type="dcterms:W3CDTF">2024-11-08T13:04:00Z</dcterms:created>
  <dcterms:modified xsi:type="dcterms:W3CDTF">2024-11-08T13:04:00Z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